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03341" w14:textId="36F95532" w:rsidR="002419CD" w:rsidRPr="00841BCD" w:rsidRDefault="002419CD" w:rsidP="00BE367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#90</w:t>
      </w:r>
      <w:r w:rsidR="001E1D18">
        <w:rPr>
          <w:rFonts w:ascii="Arial" w:hAnsi="Arial"/>
          <w:b/>
          <w:sz w:val="24"/>
        </w:rPr>
        <w:t>bis</w:t>
      </w:r>
      <w:r w:rsidRPr="00841BCD">
        <w:rPr>
          <w:rFonts w:ascii="Arial" w:hAnsi="Arial"/>
          <w:b/>
          <w:sz w:val="24"/>
        </w:rPr>
        <w:t xml:space="preserve">               </w:t>
      </w:r>
      <w:r w:rsidRPr="00841BCD">
        <w:rPr>
          <w:rFonts w:ascii="Arial" w:hAnsi="Arial"/>
          <w:b/>
          <w:bCs/>
          <w:sz w:val="24"/>
        </w:rPr>
        <w:tab/>
      </w:r>
      <w:r w:rsidR="00C648C3" w:rsidRPr="00C648C3">
        <w:rPr>
          <w:rFonts w:ascii="Arial" w:hAnsi="Arial"/>
          <w:b/>
          <w:bCs/>
          <w:i/>
          <w:sz w:val="28"/>
          <w:lang w:eastAsia="ja-JP"/>
        </w:rPr>
        <w:t>R4-1904504</w:t>
      </w:r>
    </w:p>
    <w:p w14:paraId="35CB0A73" w14:textId="77777777" w:rsidR="002419CD" w:rsidRPr="00841BCD" w:rsidRDefault="002419CD" w:rsidP="002419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Xi’an,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77777777" w:rsidR="001E41F3" w:rsidRPr="00410371" w:rsidRDefault="00575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0825397A" w:rsidR="001E41F3" w:rsidRPr="00C8503A" w:rsidRDefault="004C1646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4C1646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0DB33C99" w:rsidR="001E41F3" w:rsidRDefault="00C850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section </w:t>
            </w:r>
            <w:r w:rsidR="004C1646">
              <w:rPr>
                <w:noProof/>
              </w:rPr>
              <w:t xml:space="preserve">8.1.2.2, 8.1.3.2 </w:t>
            </w:r>
            <w:r w:rsidR="004C1646">
              <w:t>Scaling factor N for SSB and CSI-RS RLM</w:t>
            </w:r>
            <w:r>
              <w:t xml:space="preserve"> 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22D99">
              <w:t>NR_newRAT</w:t>
            </w:r>
            <w:proofErr w:type="spellEnd"/>
            <w:r w:rsidRPr="00622D9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1.4.2019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RLM requirements are not complete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21C66" w14:textId="39C00F7B" w:rsidR="001E33EB" w:rsidRDefault="007B17E9" w:rsidP="001F55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discussion in our company paper </w:t>
            </w:r>
            <w:r w:rsidR="009616FD">
              <w:t>R4-1903937</w:t>
            </w:r>
            <w:r>
              <w:rPr>
                <w:noProof/>
              </w:rPr>
              <w:t>, u</w:t>
            </w:r>
            <w:r w:rsidR="002419CD">
              <w:rPr>
                <w:noProof/>
              </w:rPr>
              <w:t>pdate N=1 factor CSI-RS based RLM</w:t>
            </w:r>
            <w:r>
              <w:rPr>
                <w:noProof/>
              </w:rPr>
              <w:t xml:space="preserve"> similarly as proposed for CSI-RS based BFD:</w:t>
            </w:r>
          </w:p>
          <w:p w14:paraId="2E310EC8" w14:textId="4796D2A1" w:rsidR="001F5567" w:rsidRPr="00FA2AF1" w:rsidRDefault="001F5567" w:rsidP="001F55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A2AF1">
              <w:rPr>
                <w:noProof/>
              </w:rPr>
              <w:t>N=1</w:t>
            </w:r>
            <w:r w:rsidR="00FA2AF1" w:rsidRPr="00FA2AF1">
              <w:rPr>
                <w:noProof/>
              </w:rPr>
              <w:t xml:space="preserve"> with the following exceptions:</w:t>
            </w:r>
          </w:p>
          <w:p w14:paraId="211EC14D" w14:textId="122B8C3E" w:rsidR="00FA2AF1" w:rsidRPr="00FA2AF1" w:rsidRDefault="00FA2AF1" w:rsidP="00FA2AF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</w:rPr>
            </w:pPr>
            <w:r w:rsidRPr="00FA2AF1">
              <w:rPr>
                <w:noProof/>
                <w:sz w:val="18"/>
              </w:rPr>
              <w:t>UE is not required to measure CSI-RS RLM measurements on a CSI-RS resource if the CSI-RS resource and a search space set associated with a CORESET in the same OFDM symbol(s) and the CSI-RS and DM-RS of PDCCH are not QCL type-D, or</w:t>
            </w:r>
          </w:p>
          <w:p w14:paraId="33EA5D39" w14:textId="77777777" w:rsidR="00FA2AF1" w:rsidRPr="00FA2AF1" w:rsidRDefault="00FA2AF1" w:rsidP="00FA2AF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</w:rPr>
            </w:pPr>
            <w:r w:rsidRPr="00FA2AF1">
              <w:rPr>
                <w:noProof/>
                <w:sz w:val="18"/>
              </w:rPr>
              <w:t>UE is not required to measure CSI-RS RLM measurements on a CSI-RS resource if the UE is configured with a CSI-RS in PRBs overlapping those of the CORESET in the OFDM symbols occupied by the search space set(s)</w:t>
            </w:r>
          </w:p>
          <w:p w14:paraId="56648B2D" w14:textId="77777777" w:rsidR="009616FD" w:rsidRDefault="009616FD" w:rsidP="009616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SSB based RLM:</w:t>
            </w:r>
          </w:p>
          <w:p w14:paraId="7DC2E642" w14:textId="1EE217A5" w:rsidR="009616FD" w:rsidRDefault="009616FD" w:rsidP="009616F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N=8 always</w:t>
            </w:r>
          </w:p>
          <w:p w14:paraId="001B375E" w14:textId="2D3FA5A8" w:rsidR="00FA2AF1" w:rsidRPr="001F5567" w:rsidRDefault="00FA2AF1" w:rsidP="00FA2AF1">
            <w:pPr>
              <w:pStyle w:val="CRCoverPage"/>
              <w:spacing w:after="0"/>
              <w:rPr>
                <w:noProof/>
              </w:rPr>
            </w:pPr>
          </w:p>
          <w:p w14:paraId="012E58CF" w14:textId="086D75F7" w:rsidR="001F5567" w:rsidRPr="004C1646" w:rsidRDefault="001F5567" w:rsidP="001F55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A2AF1">
              <w:rPr>
                <w:noProof/>
              </w:rPr>
              <w:t xml:space="preserve">the </w:t>
            </w:r>
            <w:r>
              <w:rPr>
                <w:noProof/>
              </w:rPr>
              <w:t>parameter names in tables.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38E3ADFE" w:rsidR="001E41F3" w:rsidRDefault="0040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4C1646">
              <w:rPr>
                <w:noProof/>
              </w:rPr>
              <w:t>.2.2, 8.1.3.2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2A2A2" w14:textId="1CDBB278" w:rsidR="004C1646" w:rsidRPr="004C1646" w:rsidRDefault="004C1646" w:rsidP="004C1646">
      <w:pPr>
        <w:keepNext/>
        <w:keepLines/>
        <w:spacing w:before="120"/>
        <w:ind w:left="1418" w:hanging="1418"/>
        <w:jc w:val="center"/>
        <w:outlineLvl w:val="3"/>
        <w:rPr>
          <w:rFonts w:eastAsia="SimSun"/>
          <w:b/>
          <w:color w:val="FF0000"/>
          <w:sz w:val="24"/>
        </w:rPr>
      </w:pPr>
      <w:bookmarkStart w:id="5" w:name="_Toc535475958"/>
      <w:r w:rsidRPr="004C1646">
        <w:rPr>
          <w:rFonts w:eastAsia="SimSun"/>
          <w:b/>
          <w:color w:val="FF0000"/>
          <w:sz w:val="24"/>
        </w:rPr>
        <w:lastRenderedPageBreak/>
        <w:t>&lt;&lt; Start of change 1&gt;&gt;</w:t>
      </w:r>
    </w:p>
    <w:p w14:paraId="05E1CA26" w14:textId="09F74805" w:rsidR="00F27DB5" w:rsidRPr="00F27DB5" w:rsidRDefault="00F27DB5" w:rsidP="00F27DB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F27DB5">
        <w:rPr>
          <w:rFonts w:ascii="Arial" w:eastAsia="SimSun" w:hAnsi="Arial"/>
          <w:sz w:val="24"/>
        </w:rPr>
        <w:t>8.1.2.2</w:t>
      </w:r>
      <w:r w:rsidRPr="00F27DB5">
        <w:rPr>
          <w:rFonts w:ascii="Arial" w:eastAsia="SimSun" w:hAnsi="Arial"/>
          <w:sz w:val="24"/>
        </w:rPr>
        <w:tab/>
        <w:t>Minimum requirement</w:t>
      </w:r>
      <w:bookmarkEnd w:id="5"/>
    </w:p>
    <w:p w14:paraId="4214CA0E" w14:textId="77777777" w:rsidR="00F27DB5" w:rsidRPr="00F27DB5" w:rsidRDefault="00F27DB5" w:rsidP="00F27DB5">
      <w:pPr>
        <w:rPr>
          <w:rFonts w:eastAsia="?? ??"/>
        </w:rPr>
      </w:pPr>
      <w:r w:rsidRPr="00F27DB5">
        <w:rPr>
          <w:rFonts w:eastAsia="?? ??"/>
        </w:rPr>
        <w:t xml:space="preserve">UE shall be able to evaluate whether the downlink radio link quality on the configured RLM-RS </w:t>
      </w:r>
      <w:r w:rsidRPr="00F27DB5">
        <w:rPr>
          <w:rFonts w:eastAsia="SimSun" w:cs="Arial"/>
        </w:rPr>
        <w:t>resource</w:t>
      </w:r>
      <w:r w:rsidRPr="00F27DB5">
        <w:rPr>
          <w:rFonts w:eastAsia="SimSun"/>
        </w:rPr>
        <w:t xml:space="preserve"> estimated </w:t>
      </w:r>
      <w:r w:rsidRPr="00F27DB5">
        <w:rPr>
          <w:rFonts w:eastAsia="?? ??"/>
        </w:rPr>
        <w:t xml:space="preserve">over the last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Evaluate_out_SSB</w:t>
      </w:r>
      <w:proofErr w:type="spellEnd"/>
      <w:r w:rsidRPr="00F27DB5">
        <w:rPr>
          <w:rFonts w:eastAsia="?? ??"/>
        </w:rPr>
        <w:t xml:space="preserve"> [ms] period</w:t>
      </w:r>
      <w:r w:rsidRPr="00F27DB5">
        <w:rPr>
          <w:rFonts w:eastAsia="SimSun"/>
        </w:rPr>
        <w:t xml:space="preserve"> </w:t>
      </w:r>
      <w:r w:rsidRPr="00F27DB5">
        <w:rPr>
          <w:rFonts w:eastAsia="?? ??"/>
        </w:rPr>
        <w:t xml:space="preserve">becomes worse than the threshold </w:t>
      </w:r>
      <w:proofErr w:type="spellStart"/>
      <w:r w:rsidRPr="00F27DB5">
        <w:rPr>
          <w:rFonts w:eastAsia="?? ??"/>
        </w:rPr>
        <w:t>Q</w:t>
      </w:r>
      <w:r w:rsidRPr="00F27DB5">
        <w:rPr>
          <w:rFonts w:eastAsia="?? ??"/>
          <w:vertAlign w:val="subscript"/>
        </w:rPr>
        <w:t>out_SSB</w:t>
      </w:r>
      <w:proofErr w:type="spellEnd"/>
      <w:r w:rsidRPr="00F27DB5">
        <w:rPr>
          <w:rFonts w:eastAsia="?? ??"/>
        </w:rPr>
        <w:t xml:space="preserve"> within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Evaluate_out_SSB</w:t>
      </w:r>
      <w:proofErr w:type="spellEnd"/>
      <w:r w:rsidRPr="00F27DB5">
        <w:rPr>
          <w:rFonts w:eastAsia="?? ??"/>
        </w:rPr>
        <w:t xml:space="preserve"> [ms] evaluation period.</w:t>
      </w:r>
    </w:p>
    <w:p w14:paraId="3298420B" w14:textId="77777777" w:rsidR="00F27DB5" w:rsidRPr="00F27DB5" w:rsidRDefault="00F27DB5" w:rsidP="00F27DB5">
      <w:pPr>
        <w:rPr>
          <w:rFonts w:eastAsia="?? ??"/>
        </w:rPr>
      </w:pPr>
      <w:r w:rsidRPr="00F27DB5">
        <w:rPr>
          <w:rFonts w:eastAsia="?? ??"/>
        </w:rPr>
        <w:t xml:space="preserve">UE shall be able to evaluate whether the downlink radio link quality on the configured RLM-RS </w:t>
      </w:r>
      <w:r w:rsidRPr="00F27DB5">
        <w:rPr>
          <w:rFonts w:eastAsia="SimSun" w:cs="Arial"/>
        </w:rPr>
        <w:t>resource</w:t>
      </w:r>
      <w:r w:rsidRPr="00F27DB5">
        <w:rPr>
          <w:rFonts w:eastAsia="SimSun"/>
        </w:rPr>
        <w:t xml:space="preserve"> estimated </w:t>
      </w:r>
      <w:r w:rsidRPr="00F27DB5">
        <w:rPr>
          <w:rFonts w:eastAsia="?? ??"/>
        </w:rPr>
        <w:t xml:space="preserve">over the last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Evaluate_in_SSB</w:t>
      </w:r>
      <w:proofErr w:type="spellEnd"/>
      <w:r w:rsidRPr="00F27DB5">
        <w:rPr>
          <w:rFonts w:eastAsia="?? ??"/>
        </w:rPr>
        <w:t xml:space="preserve"> [ms] period</w:t>
      </w:r>
      <w:r w:rsidRPr="00F27DB5">
        <w:rPr>
          <w:rFonts w:eastAsia="SimSun"/>
        </w:rPr>
        <w:t xml:space="preserve"> </w:t>
      </w:r>
      <w:r w:rsidRPr="00F27DB5">
        <w:rPr>
          <w:rFonts w:eastAsia="?? ??"/>
        </w:rPr>
        <w:t xml:space="preserve">becomes better than the threshold </w:t>
      </w:r>
      <w:proofErr w:type="spellStart"/>
      <w:r w:rsidRPr="00F27DB5">
        <w:rPr>
          <w:rFonts w:eastAsia="?? ??"/>
        </w:rPr>
        <w:t>Q</w:t>
      </w:r>
      <w:r w:rsidRPr="00F27DB5">
        <w:rPr>
          <w:rFonts w:eastAsia="?? ??"/>
          <w:vertAlign w:val="subscript"/>
        </w:rPr>
        <w:t>in_SSB</w:t>
      </w:r>
      <w:proofErr w:type="spellEnd"/>
      <w:r w:rsidRPr="00F27DB5">
        <w:rPr>
          <w:rFonts w:eastAsia="?? ??"/>
        </w:rPr>
        <w:t xml:space="preserve"> within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Evaluate_in_SSB</w:t>
      </w:r>
      <w:proofErr w:type="spellEnd"/>
      <w:r w:rsidRPr="00F27DB5">
        <w:rPr>
          <w:rFonts w:eastAsia="?? ??"/>
        </w:rPr>
        <w:t xml:space="preserve"> [ms] evaluation period.</w:t>
      </w:r>
    </w:p>
    <w:p w14:paraId="162A7A5D" w14:textId="77777777" w:rsidR="00F27DB5" w:rsidRPr="00F27DB5" w:rsidRDefault="00F27DB5" w:rsidP="00F27DB5">
      <w:pPr>
        <w:rPr>
          <w:rFonts w:eastAsia="?? ??"/>
        </w:rPr>
      </w:pP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Evaluate_out_SSB</w:t>
      </w:r>
      <w:proofErr w:type="spellEnd"/>
      <w:r w:rsidRPr="00F27DB5">
        <w:rPr>
          <w:rFonts w:eastAsia="?? ??"/>
        </w:rPr>
        <w:t xml:space="preserve"> and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Evaluate_in_SSB</w:t>
      </w:r>
      <w:proofErr w:type="spellEnd"/>
      <w:r w:rsidRPr="00F27DB5">
        <w:rPr>
          <w:rFonts w:eastAsia="?? ??"/>
        </w:rPr>
        <w:t xml:space="preserve"> are defined in Table 8.1.2.2-1 for FR1.</w:t>
      </w:r>
    </w:p>
    <w:p w14:paraId="76A4F781" w14:textId="40F1F240" w:rsidR="00F27DB5" w:rsidRPr="00F27DB5" w:rsidRDefault="00F27DB5" w:rsidP="00F27DB5">
      <w:pPr>
        <w:rPr>
          <w:rFonts w:eastAsia="?? ??"/>
        </w:rPr>
      </w:pP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Evaluate_out_SSB</w:t>
      </w:r>
      <w:proofErr w:type="spellEnd"/>
      <w:r w:rsidRPr="00F27DB5">
        <w:rPr>
          <w:rFonts w:eastAsia="?? ??"/>
        </w:rPr>
        <w:t xml:space="preserve"> and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Evaluate_in_SSB</w:t>
      </w:r>
      <w:proofErr w:type="spellEnd"/>
      <w:r w:rsidRPr="00F27DB5">
        <w:rPr>
          <w:rFonts w:eastAsia="?? ??"/>
        </w:rPr>
        <w:t xml:space="preserve"> are defined in Table 8.1.2.2-2 for FR2 with</w:t>
      </w:r>
      <w:ins w:id="6" w:author="Nurminen, Riikka (Nokia - FI/Espoo)" w:date="2019-04-01T21:50:00Z">
        <w:r w:rsidR="007B17E9">
          <w:rPr>
            <w:rFonts w:eastAsia="?? ??"/>
          </w:rPr>
          <w:t xml:space="preserve"> N=8.</w:t>
        </w:r>
      </w:ins>
    </w:p>
    <w:p w14:paraId="31B81922" w14:textId="72ACB261" w:rsidR="00F27DB5" w:rsidRPr="00F27DB5" w:rsidDel="007B17E9" w:rsidRDefault="00F27DB5" w:rsidP="007B17E9">
      <w:pPr>
        <w:ind w:left="568" w:hanging="284"/>
        <w:rPr>
          <w:del w:id="7" w:author="Nurminen, Riikka (Nokia - FI/Espoo)" w:date="2019-04-01T21:50:00Z"/>
          <w:rFonts w:eastAsia="SimSun"/>
        </w:rPr>
      </w:pPr>
      <w:del w:id="8" w:author="Nurminen, Riikka (Nokia - FI/Espoo)" w:date="2019-04-01T21:50:00Z">
        <w:r w:rsidRPr="00F27DB5" w:rsidDel="007B17E9">
          <w:rPr>
            <w:rFonts w:eastAsia="SimSun"/>
          </w:rPr>
          <w:delText>-</w:delText>
        </w:r>
        <w:r w:rsidRPr="00F27DB5" w:rsidDel="007B17E9">
          <w:rPr>
            <w:rFonts w:eastAsia="SimSun"/>
          </w:rPr>
          <w:tab/>
          <w:delText>N=1,</w:delText>
        </w:r>
      </w:del>
    </w:p>
    <w:p w14:paraId="7EA8FE32" w14:textId="5E4E8C36" w:rsidR="00F27DB5" w:rsidRPr="00F27DB5" w:rsidDel="007B17E9" w:rsidRDefault="00F27DB5" w:rsidP="007B17E9">
      <w:pPr>
        <w:ind w:left="568"/>
        <w:rPr>
          <w:del w:id="9" w:author="Nurminen, Riikka (Nokia - FI/Espoo)" w:date="2019-04-01T21:50:00Z"/>
          <w:rFonts w:eastAsia="SimSun"/>
        </w:rPr>
      </w:pPr>
      <w:del w:id="10" w:author="Nurminen, Riikka (Nokia - FI/Espoo)" w:date="2019-04-01T21:50:00Z">
        <w:r w:rsidRPr="00F27DB5" w:rsidDel="007B17E9">
          <w:rPr>
            <w:rFonts w:eastAsia="SimSun"/>
          </w:rPr>
          <w:delText>if the SSB configured for RLM is QCL-Type D and TDMed to CSI-RS resources configured for L1-RSRP reporting, and the QCL association is known to UE;</w:delText>
        </w:r>
      </w:del>
    </w:p>
    <w:p w14:paraId="342CC3FE" w14:textId="0D9E4F9D" w:rsidR="00F27DB5" w:rsidRPr="00F27DB5" w:rsidDel="007B17E9" w:rsidRDefault="00F27DB5" w:rsidP="00FA1AE7">
      <w:pPr>
        <w:ind w:left="568" w:hanging="284"/>
        <w:rPr>
          <w:del w:id="11" w:author="Nurminen, Riikka (Nokia - FI/Espoo)" w:date="2019-04-01T21:50:00Z"/>
          <w:rFonts w:eastAsia="SimSun"/>
        </w:rPr>
      </w:pPr>
      <w:del w:id="12" w:author="Nurminen, Riikka (Nokia - FI/Espoo)" w:date="2019-04-01T21:50:00Z">
        <w:r w:rsidRPr="00F27DB5" w:rsidDel="007B17E9">
          <w:rPr>
            <w:rFonts w:eastAsia="SimSun"/>
          </w:rPr>
          <w:delText>-</w:delText>
        </w:r>
        <w:r w:rsidRPr="00F27DB5" w:rsidDel="007B17E9">
          <w:rPr>
            <w:rFonts w:eastAsia="SimSun"/>
          </w:rPr>
          <w:tab/>
          <w:delText>N=8, otherwise.</w:delText>
        </w:r>
      </w:del>
    </w:p>
    <w:p w14:paraId="3467BC9E" w14:textId="77777777" w:rsidR="00F27DB5" w:rsidRPr="00F27DB5" w:rsidRDefault="00F27DB5" w:rsidP="00F27DB5">
      <w:pPr>
        <w:rPr>
          <w:rFonts w:eastAsia="?? ??"/>
        </w:rPr>
      </w:pPr>
      <w:bookmarkStart w:id="13" w:name="_Hlk513850659"/>
      <w:r w:rsidRPr="00F27DB5">
        <w:rPr>
          <w:rFonts w:eastAsia="?? ??"/>
        </w:rPr>
        <w:t>For FR1,</w:t>
      </w:r>
    </w:p>
    <w:p w14:paraId="0ABBCEF8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P=1</w:t>
      </w:r>
      <w:proofErr w:type="gramStart"/>
      <w:r w:rsidRPr="00F27DB5">
        <w:rPr>
          <w:rFonts w:eastAsia="SimSun"/>
        </w:rPr>
        <w:t>/(</w:t>
      </w:r>
      <w:proofErr w:type="gramEnd"/>
      <w:r w:rsidRPr="00F27DB5">
        <w:rPr>
          <w:rFonts w:eastAsia="SimSun"/>
        </w:rPr>
        <w:t>1 – 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>/MGRP), when in the monitored cell there are measurement gaps configured for intra-frequency, inter-frequency or inter-RAT measurements, which are overlapping with some but not all occasions of the SSB; and</w:t>
      </w:r>
    </w:p>
    <w:p w14:paraId="61FFC434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P=1 when in the monitored cell there are no measurement gaps overlapping with any occasion of the SSB.</w:t>
      </w:r>
    </w:p>
    <w:p w14:paraId="2C16DD01" w14:textId="77777777" w:rsidR="00F27DB5" w:rsidRPr="00F27DB5" w:rsidRDefault="00F27DB5" w:rsidP="00F27DB5">
      <w:pPr>
        <w:rPr>
          <w:rFonts w:eastAsia="?? ??"/>
        </w:rPr>
      </w:pPr>
      <w:r w:rsidRPr="00F27DB5">
        <w:rPr>
          <w:rFonts w:eastAsia="?? ??"/>
        </w:rPr>
        <w:t>For FR2,</w:t>
      </w:r>
    </w:p>
    <w:p w14:paraId="0429283D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P=1</w:t>
      </w:r>
      <w:proofErr w:type="gramStart"/>
      <w:r w:rsidRPr="00F27DB5">
        <w:rPr>
          <w:rFonts w:eastAsia="SimSun"/>
        </w:rPr>
        <w:t>/(</w:t>
      </w:r>
      <w:proofErr w:type="gramEnd"/>
      <w:r w:rsidRPr="00F27DB5">
        <w:rPr>
          <w:rFonts w:eastAsia="SimSun"/>
        </w:rPr>
        <w:t>1 – 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>/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), when RLM-RS is not overlapped with measurement gap and RLM-RS is partially overlapped with SMTC occasion (T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&lt;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).</w:t>
      </w:r>
    </w:p>
    <w:p w14:paraId="39F95A77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 is 3, when RLM-RS is not overlapped with measurement gap and RLM-RS is fully overlapped with SMTC period (T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=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).</w:t>
      </w:r>
    </w:p>
    <w:p w14:paraId="2E106AD0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 is 1</w:t>
      </w:r>
      <w:proofErr w:type="gramStart"/>
      <w:r w:rsidRPr="00F27DB5">
        <w:rPr>
          <w:rFonts w:eastAsia="SimSun"/>
        </w:rPr>
        <w:t>/(</w:t>
      </w:r>
      <w:proofErr w:type="gramEnd"/>
      <w:r w:rsidRPr="00F27DB5">
        <w:rPr>
          <w:rFonts w:eastAsia="SimSun"/>
        </w:rPr>
        <w:t>1- 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>/MGRP - 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>/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), when RLM-RS is partially overlapped with measurement gap and RLM-RS is partially overlapped with SMTC occasion (T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&lt;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 and SMTC occasion is not overlapped with measurement gap and</w:t>
      </w:r>
    </w:p>
    <w:p w14:paraId="46DE7066" w14:textId="77777777" w:rsidR="00F27DB5" w:rsidRPr="00F27DB5" w:rsidRDefault="00F27DB5" w:rsidP="00F27DB5">
      <w:pPr>
        <w:ind w:left="851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</w:t>
      </w:r>
      <w:r w:rsidRPr="00F27DB5">
        <w:rPr>
          <w:rFonts w:eastAsia="SimSun" w:hint="eastAsia"/>
        </w:rPr>
        <w:t>≠</w:t>
      </w:r>
      <w:r w:rsidRPr="00F27DB5">
        <w:rPr>
          <w:rFonts w:eastAsia="SimSun"/>
        </w:rPr>
        <w:t xml:space="preserve"> MGRP or</w:t>
      </w:r>
    </w:p>
    <w:p w14:paraId="5E8AD3CB" w14:textId="77777777" w:rsidR="00F27DB5" w:rsidRPr="00F27DB5" w:rsidRDefault="00F27DB5" w:rsidP="00F27DB5">
      <w:pPr>
        <w:ind w:left="851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= MGRP and 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&lt; 0.5*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</w:p>
    <w:p w14:paraId="0EEBEB51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 is 1</w:t>
      </w:r>
      <w:proofErr w:type="gramStart"/>
      <w:r w:rsidRPr="00F27DB5">
        <w:rPr>
          <w:rFonts w:eastAsia="SimSun"/>
        </w:rPr>
        <w:t>/(</w:t>
      </w:r>
      <w:proofErr w:type="gramEnd"/>
      <w:r w:rsidRPr="00F27DB5">
        <w:rPr>
          <w:rFonts w:eastAsia="SimSun"/>
        </w:rPr>
        <w:t>1- 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/MGRP)*3, when RLM-RS is partially overlapped with measurement gap and RLM-RS is partially overlapped with SMTC occasion (T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&lt;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) and SMTC occasion is not overlapped with measurement gap and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= MGRP  and 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= 0.5*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</w:p>
    <w:p w14:paraId="0BAF2A5E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 is 1</w:t>
      </w:r>
      <w:proofErr w:type="gramStart"/>
      <w:r w:rsidRPr="00F27DB5">
        <w:rPr>
          <w:rFonts w:eastAsia="SimSun"/>
        </w:rPr>
        <w:t>/{</w:t>
      </w:r>
      <w:proofErr w:type="gramEnd"/>
      <w:r w:rsidRPr="00F27DB5">
        <w:rPr>
          <w:rFonts w:eastAsia="SimSun"/>
        </w:rPr>
        <w:t>1- 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/min (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,MGRP)</w:t>
      </w:r>
      <w:r w:rsidRPr="00F27DB5">
        <w:rPr>
          <w:rFonts w:eastAsia="PMingLiU"/>
          <w:lang w:eastAsia="zh-TW"/>
        </w:rPr>
        <w:t>}</w:t>
      </w:r>
      <w:r w:rsidRPr="00F27DB5">
        <w:rPr>
          <w:rFonts w:eastAsia="SimSun"/>
        </w:rPr>
        <w:t>, when RLM-RS is partially overlapped with measurement gap and RLM-RS is partially overlapped with SMTC occasion (T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&lt;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 and SMTC occasion is partially or fully overlapped with measurement gap</w:t>
      </w:r>
    </w:p>
    <w:p w14:paraId="59F90481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 is 1</w:t>
      </w:r>
      <w:proofErr w:type="gramStart"/>
      <w:r w:rsidRPr="00F27DB5">
        <w:rPr>
          <w:rFonts w:eastAsia="SimSun"/>
        </w:rPr>
        <w:t>/(</w:t>
      </w:r>
      <w:proofErr w:type="gramEnd"/>
      <w:r w:rsidRPr="00F27DB5">
        <w:rPr>
          <w:rFonts w:eastAsia="SimSun"/>
        </w:rPr>
        <w:t>1- 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/MGRP)*3, when RLM-RS is partially overlapped with measurement gap and RLM-RS is fully overlapped with SMTC occasion (T</w:t>
      </w:r>
      <w:r w:rsidRPr="00F27DB5">
        <w:rPr>
          <w:rFonts w:eastAsia="SimSun"/>
          <w:vertAlign w:val="subscript"/>
        </w:rPr>
        <w:t>SSB</w:t>
      </w:r>
      <w:r w:rsidRPr="00F27DB5">
        <w:rPr>
          <w:rFonts w:eastAsia="SimSun"/>
        </w:rPr>
        <w:t xml:space="preserve"> =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 and SMTC occasion is partially overlapped with measurement gap (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&lt; MGRP)</w:t>
      </w:r>
    </w:p>
    <w:p w14:paraId="412EB715" w14:textId="77777777" w:rsidR="00F27DB5" w:rsidRPr="00F27DB5" w:rsidRDefault="00F27DB5" w:rsidP="00F27DB5">
      <w:pPr>
        <w:rPr>
          <w:rFonts w:eastAsia="SimSun"/>
        </w:rPr>
      </w:pPr>
      <w:r w:rsidRPr="00F27DB5">
        <w:rPr>
          <w:rFonts w:eastAsia="SimSun"/>
        </w:rPr>
        <w:t xml:space="preserve">If the high layer in TS 38.331 [2] </w:t>
      </w:r>
      <w:proofErr w:type="spellStart"/>
      <w:r w:rsidRPr="00F27DB5">
        <w:rPr>
          <w:rFonts w:eastAsia="SimSun"/>
        </w:rPr>
        <w:t>signaling</w:t>
      </w:r>
      <w:proofErr w:type="spellEnd"/>
      <w:r w:rsidRPr="00F27DB5">
        <w:rPr>
          <w:rFonts w:eastAsia="SimSun"/>
        </w:rPr>
        <w:t xml:space="preserve"> of </w:t>
      </w:r>
      <w:r w:rsidRPr="00F27DB5">
        <w:rPr>
          <w:rFonts w:eastAsia="SimSun"/>
          <w:i/>
        </w:rPr>
        <w:t>smtc2</w:t>
      </w:r>
      <w:r w:rsidRPr="00F27DB5">
        <w:rPr>
          <w:rFonts w:eastAsia="SimSun"/>
          <w:b/>
        </w:rPr>
        <w:t xml:space="preserve"> </w:t>
      </w:r>
      <w:r w:rsidRPr="00F27DB5">
        <w:rPr>
          <w:rFonts w:eastAsia="SimSun"/>
        </w:rPr>
        <w:t xml:space="preserve">is present,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  <w:vertAlign w:val="subscript"/>
        </w:rPr>
        <w:t xml:space="preserve"> </w:t>
      </w:r>
      <w:r w:rsidRPr="00F27DB5">
        <w:rPr>
          <w:rFonts w:eastAsia="SimSun"/>
        </w:rPr>
        <w:t xml:space="preserve">follows </w:t>
      </w:r>
      <w:r w:rsidRPr="00F27DB5">
        <w:rPr>
          <w:rFonts w:eastAsia="SimSun"/>
          <w:i/>
        </w:rPr>
        <w:t>smtc2</w:t>
      </w:r>
      <w:r w:rsidRPr="00F27DB5">
        <w:rPr>
          <w:rFonts w:eastAsia="SimSun"/>
        </w:rPr>
        <w:t xml:space="preserve">; Otherwise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follows </w:t>
      </w:r>
      <w:r w:rsidRPr="00F27DB5">
        <w:rPr>
          <w:rFonts w:eastAsia="SimSun"/>
          <w:i/>
        </w:rPr>
        <w:t>smtc1.</w:t>
      </w:r>
    </w:p>
    <w:p w14:paraId="383281E3" w14:textId="77777777" w:rsidR="00F27DB5" w:rsidRPr="00F27DB5" w:rsidRDefault="00F27DB5" w:rsidP="00F27DB5">
      <w:pPr>
        <w:rPr>
          <w:rFonts w:eastAsia="?? ??"/>
        </w:rPr>
      </w:pPr>
      <w:r w:rsidRPr="00F27DB5">
        <w:rPr>
          <w:rFonts w:eastAsia="SimSun"/>
        </w:rPr>
        <w:t>Longer evaluation period would be expected if the combination of RLM-RS, SMTC occasion and measurement gap configurations does not meet pervious conditions.</w:t>
      </w:r>
    </w:p>
    <w:bookmarkEnd w:id="13"/>
    <w:p w14:paraId="04ADB277" w14:textId="77777777" w:rsidR="00F27DB5" w:rsidRPr="00F27DB5" w:rsidRDefault="00F27DB5" w:rsidP="00F27DB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lastRenderedPageBreak/>
        <w:t xml:space="preserve">Table 8.1.2.2-1: Evaluation period </w:t>
      </w:r>
      <w:proofErr w:type="spellStart"/>
      <w:r w:rsidRPr="00F27DB5">
        <w:rPr>
          <w:rFonts w:ascii="Arial" w:eastAsia="SimSun" w:hAnsi="Arial"/>
          <w:b/>
        </w:rPr>
        <w:t>T</w:t>
      </w:r>
      <w:r w:rsidRPr="00F27DB5">
        <w:rPr>
          <w:rFonts w:ascii="Arial" w:eastAsia="SimSun" w:hAnsi="Arial"/>
          <w:b/>
          <w:vertAlign w:val="subscript"/>
        </w:rPr>
        <w:t>Evaluate_out</w:t>
      </w:r>
      <w:proofErr w:type="spellEnd"/>
      <w:r w:rsidRPr="00F27DB5">
        <w:rPr>
          <w:rFonts w:ascii="Arial" w:eastAsia="SimSun" w:hAnsi="Arial"/>
          <w:b/>
        </w:rPr>
        <w:t xml:space="preserve"> and </w:t>
      </w:r>
      <w:proofErr w:type="spellStart"/>
      <w:r w:rsidRPr="00F27DB5">
        <w:rPr>
          <w:rFonts w:ascii="Arial" w:eastAsia="SimSun" w:hAnsi="Arial"/>
          <w:b/>
        </w:rPr>
        <w:t>T</w:t>
      </w:r>
      <w:r w:rsidRPr="00F27DB5">
        <w:rPr>
          <w:rFonts w:ascii="Arial" w:eastAsia="SimSun" w:hAnsi="Arial"/>
          <w:b/>
          <w:vertAlign w:val="subscript"/>
        </w:rPr>
        <w:t>Evaluate_in</w:t>
      </w:r>
      <w:proofErr w:type="spellEnd"/>
      <w:r w:rsidRPr="00F27DB5">
        <w:rPr>
          <w:rFonts w:ascii="Arial" w:eastAsia="SimSun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F27DB5" w:rsidRPr="00F27DB5" w14:paraId="2B2355D6" w14:textId="77777777" w:rsidTr="00640F99">
        <w:trPr>
          <w:jc w:val="center"/>
        </w:trPr>
        <w:tc>
          <w:tcPr>
            <w:tcW w:w="2035" w:type="dxa"/>
            <w:shd w:val="clear" w:color="auto" w:fill="auto"/>
          </w:tcPr>
          <w:p w14:paraId="16A44045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14" w:name="_Hlk513850563"/>
            <w:r w:rsidRPr="00F27DB5"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6426405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27DB5">
              <w:rPr>
                <w:rFonts w:ascii="Arial" w:eastAsia="SimSun" w:hAnsi="Arial"/>
                <w:b/>
                <w:sz w:val="18"/>
              </w:rPr>
              <w:t>T</w:t>
            </w:r>
            <w:r w:rsidRPr="00F27DB5">
              <w:rPr>
                <w:rFonts w:ascii="Arial" w:eastAsia="SimSun" w:hAnsi="Arial"/>
                <w:b/>
                <w:sz w:val="18"/>
                <w:vertAlign w:val="subscript"/>
              </w:rPr>
              <w:t>Evaluate_out</w:t>
            </w:r>
            <w:ins w:id="15" w:author="Nurminen, Riikka (Nokia - FI/Espoo)" w:date="2019-03-29T15:28:00Z">
              <w:r w:rsidR="001E33EB">
                <w:rPr>
                  <w:rFonts w:ascii="Arial" w:eastAsia="SimSun" w:hAnsi="Arial"/>
                  <w:b/>
                  <w:sz w:val="18"/>
                  <w:vertAlign w:val="subscript"/>
                </w:rPr>
                <w:t>_SSB</w:t>
              </w:r>
            </w:ins>
            <w:proofErr w:type="spellEnd"/>
            <w:r w:rsidRPr="00F27DB5"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2C03DC33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27DB5">
              <w:rPr>
                <w:rFonts w:ascii="Arial" w:eastAsia="SimSun" w:hAnsi="Arial"/>
                <w:b/>
                <w:sz w:val="18"/>
              </w:rPr>
              <w:t>T</w:t>
            </w:r>
            <w:r w:rsidRPr="00F27DB5">
              <w:rPr>
                <w:rFonts w:ascii="Arial" w:eastAsia="SimSun" w:hAnsi="Arial"/>
                <w:b/>
                <w:sz w:val="18"/>
                <w:vertAlign w:val="subscript"/>
              </w:rPr>
              <w:t>Evaluate_in</w:t>
            </w:r>
            <w:ins w:id="16" w:author="Nurminen, Riikka (Nokia - FI/Espoo)" w:date="2019-03-29T15:28:00Z">
              <w:r w:rsidR="001E33EB">
                <w:rPr>
                  <w:rFonts w:ascii="Arial" w:eastAsia="SimSun" w:hAnsi="Arial"/>
                  <w:b/>
                  <w:sz w:val="18"/>
                  <w:vertAlign w:val="subscript"/>
                </w:rPr>
                <w:t>_SSB</w:t>
              </w:r>
            </w:ins>
            <w:proofErr w:type="spellEnd"/>
            <w:r w:rsidRPr="00F27DB5"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</w:tr>
      <w:tr w:rsidR="00F27DB5" w:rsidRPr="00F27DB5" w14:paraId="4AA37456" w14:textId="77777777" w:rsidTr="00640F99">
        <w:trPr>
          <w:jc w:val="center"/>
        </w:trPr>
        <w:tc>
          <w:tcPr>
            <w:tcW w:w="2035" w:type="dxa"/>
            <w:shd w:val="clear" w:color="auto" w:fill="auto"/>
          </w:tcPr>
          <w:p w14:paraId="05A0CD42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04EF20A4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max(</w:t>
            </w:r>
            <w:proofErr w:type="gramStart"/>
            <w:r w:rsidRPr="00F27DB5">
              <w:rPr>
                <w:rFonts w:ascii="Arial" w:eastAsia="SimSun" w:hAnsi="Arial"/>
                <w:sz w:val="18"/>
              </w:rPr>
              <w:t>200,ceil</w:t>
            </w:r>
            <w:proofErr w:type="gramEnd"/>
            <w:r w:rsidRPr="00F27DB5">
              <w:rPr>
                <w:rFonts w:ascii="Arial" w:eastAsia="SimSun" w:hAnsi="Arial"/>
                <w:sz w:val="18"/>
              </w:rPr>
              <w:t>(10*P)*T</w:t>
            </w:r>
            <w:r w:rsidRPr="00F27DB5">
              <w:rPr>
                <w:rFonts w:ascii="Arial" w:eastAsia="SimSun" w:hAnsi="Arial"/>
                <w:sz w:val="18"/>
                <w:vertAlign w:val="subscript"/>
              </w:rPr>
              <w:t>SSB</w:t>
            </w:r>
            <w:r w:rsidRPr="00F27DB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64C3E7E0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max(</w:t>
            </w:r>
            <w:proofErr w:type="gramStart"/>
            <w:r w:rsidRPr="00F27DB5">
              <w:rPr>
                <w:rFonts w:ascii="Arial" w:eastAsia="SimSun" w:hAnsi="Arial"/>
                <w:sz w:val="18"/>
              </w:rPr>
              <w:t>100,ceil</w:t>
            </w:r>
            <w:proofErr w:type="gramEnd"/>
            <w:r w:rsidRPr="00F27DB5">
              <w:rPr>
                <w:rFonts w:ascii="Arial" w:eastAsia="SimSun" w:hAnsi="Arial"/>
                <w:sz w:val="18"/>
              </w:rPr>
              <w:t>(5*P)*T</w:t>
            </w:r>
            <w:r w:rsidRPr="00F27DB5">
              <w:rPr>
                <w:rFonts w:ascii="Arial" w:eastAsia="SimSun" w:hAnsi="Arial"/>
                <w:sz w:val="18"/>
                <w:vertAlign w:val="subscript"/>
              </w:rPr>
              <w:t>SSB</w:t>
            </w:r>
            <w:r w:rsidRPr="00F27DB5">
              <w:rPr>
                <w:rFonts w:ascii="Arial" w:eastAsia="SimSun" w:hAnsi="Arial"/>
                <w:sz w:val="18"/>
              </w:rPr>
              <w:t>)</w:t>
            </w:r>
          </w:p>
        </w:tc>
      </w:tr>
      <w:tr w:rsidR="00F27DB5" w:rsidRPr="00F27DB5" w14:paraId="3A52E4CF" w14:textId="77777777" w:rsidTr="00640F99">
        <w:trPr>
          <w:jc w:val="center"/>
        </w:trPr>
        <w:tc>
          <w:tcPr>
            <w:tcW w:w="2035" w:type="dxa"/>
            <w:shd w:val="clear" w:color="auto" w:fill="auto"/>
          </w:tcPr>
          <w:p w14:paraId="7BB2D9A9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DRX cycle</w:t>
            </w:r>
            <w:r w:rsidRPr="00F27DB5">
              <w:rPr>
                <w:rFonts w:ascii="Arial" w:eastAsia="SimSun" w:hAnsi="Arial" w:hint="eastAsia"/>
                <w:sz w:val="18"/>
              </w:rPr>
              <w:t>≤</w:t>
            </w:r>
            <w:r w:rsidRPr="00F27DB5">
              <w:rPr>
                <w:rFonts w:ascii="Arial" w:eastAsia="SimSun" w:hAnsi="Arial"/>
                <w:sz w:val="18"/>
              </w:rPr>
              <w:t>320</w:t>
            </w:r>
          </w:p>
        </w:tc>
        <w:tc>
          <w:tcPr>
            <w:tcW w:w="3260" w:type="dxa"/>
            <w:shd w:val="clear" w:color="auto" w:fill="auto"/>
          </w:tcPr>
          <w:p w14:paraId="1755211B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max(</w:t>
            </w:r>
            <w:proofErr w:type="gramStart"/>
            <w:r w:rsidRPr="00F27DB5">
              <w:rPr>
                <w:rFonts w:ascii="Arial" w:eastAsia="SimSun" w:hAnsi="Arial"/>
                <w:sz w:val="18"/>
              </w:rPr>
              <w:t>200,ceil</w:t>
            </w:r>
            <w:proofErr w:type="gramEnd"/>
            <w:r w:rsidRPr="00F27DB5">
              <w:rPr>
                <w:rFonts w:ascii="Arial" w:eastAsia="SimSun" w:hAnsi="Arial"/>
                <w:sz w:val="18"/>
              </w:rPr>
              <w:t>(15*P)*max(T</w:t>
            </w:r>
            <w:r w:rsidRPr="00F27DB5">
              <w:rPr>
                <w:rFonts w:ascii="Arial" w:eastAsia="SimSun" w:hAnsi="Arial"/>
                <w:sz w:val="18"/>
                <w:vertAlign w:val="subscript"/>
              </w:rPr>
              <w:t>DRX</w:t>
            </w:r>
            <w:r w:rsidRPr="00F27DB5">
              <w:rPr>
                <w:rFonts w:ascii="Arial" w:eastAsia="SimSun" w:hAnsi="Arial"/>
                <w:sz w:val="18"/>
              </w:rPr>
              <w:t>,T</w:t>
            </w:r>
            <w:r w:rsidRPr="00F27DB5">
              <w:rPr>
                <w:rFonts w:ascii="Arial" w:eastAsia="SimSun" w:hAnsi="Arial"/>
                <w:sz w:val="18"/>
                <w:vertAlign w:val="subscript"/>
              </w:rPr>
              <w:t>SSB</w:t>
            </w:r>
            <w:r w:rsidRPr="00F27DB5">
              <w:rPr>
                <w:rFonts w:ascii="Arial" w:eastAsia="SimSun" w:hAnsi="Arial"/>
                <w:sz w:val="18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37E3D443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max(</w:t>
            </w:r>
            <w:proofErr w:type="gramStart"/>
            <w:r w:rsidRPr="00F27DB5">
              <w:rPr>
                <w:rFonts w:ascii="Arial" w:eastAsia="SimSun" w:hAnsi="Arial"/>
                <w:sz w:val="18"/>
              </w:rPr>
              <w:t>100,ceil</w:t>
            </w:r>
            <w:proofErr w:type="gramEnd"/>
            <w:r w:rsidRPr="00F27DB5">
              <w:rPr>
                <w:rFonts w:ascii="Arial" w:eastAsia="SimSun" w:hAnsi="Arial"/>
                <w:sz w:val="18"/>
              </w:rPr>
              <w:t>(7.5*P)*max(T</w:t>
            </w:r>
            <w:r w:rsidRPr="00F27DB5">
              <w:rPr>
                <w:rFonts w:ascii="Arial" w:eastAsia="SimSun" w:hAnsi="Arial"/>
                <w:sz w:val="18"/>
                <w:vertAlign w:val="subscript"/>
              </w:rPr>
              <w:t>DRX</w:t>
            </w:r>
            <w:r w:rsidRPr="00F27DB5">
              <w:rPr>
                <w:rFonts w:ascii="Arial" w:eastAsia="SimSun" w:hAnsi="Arial"/>
                <w:sz w:val="18"/>
              </w:rPr>
              <w:t>,T</w:t>
            </w:r>
            <w:r w:rsidRPr="00F27DB5">
              <w:rPr>
                <w:rFonts w:ascii="Arial" w:eastAsia="SimSun" w:hAnsi="Arial"/>
                <w:sz w:val="18"/>
                <w:vertAlign w:val="subscript"/>
              </w:rPr>
              <w:t>SSB</w:t>
            </w:r>
            <w:r w:rsidRPr="00F27DB5">
              <w:rPr>
                <w:rFonts w:ascii="Arial" w:eastAsia="SimSun" w:hAnsi="Arial"/>
                <w:sz w:val="18"/>
              </w:rPr>
              <w:t>))</w:t>
            </w:r>
          </w:p>
        </w:tc>
      </w:tr>
      <w:tr w:rsidR="00F27DB5" w:rsidRPr="00FA2AF1" w14:paraId="5BE882A5" w14:textId="77777777" w:rsidTr="00640F99">
        <w:trPr>
          <w:jc w:val="center"/>
        </w:trPr>
        <w:tc>
          <w:tcPr>
            <w:tcW w:w="2035" w:type="dxa"/>
            <w:shd w:val="clear" w:color="auto" w:fill="auto"/>
          </w:tcPr>
          <w:p w14:paraId="1920A435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DRX cycle&gt;320</w:t>
            </w:r>
          </w:p>
        </w:tc>
        <w:tc>
          <w:tcPr>
            <w:tcW w:w="3260" w:type="dxa"/>
            <w:shd w:val="clear" w:color="auto" w:fill="auto"/>
          </w:tcPr>
          <w:p w14:paraId="144831EA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ceil(10*</w:t>
            </w:r>
            <w:proofErr w:type="gramStart"/>
            <w:r w:rsidRPr="00FA2AF1">
              <w:rPr>
                <w:rFonts w:ascii="Arial" w:eastAsia="SimSun" w:hAnsi="Arial"/>
                <w:sz w:val="18"/>
              </w:rPr>
              <w:t>P)*</w:t>
            </w:r>
            <w:proofErr w:type="gramEnd"/>
            <w:r w:rsidRPr="00FA2AF1">
              <w:rPr>
                <w:rFonts w:ascii="Arial" w:eastAsia="SimSun" w:hAnsi="Arial"/>
                <w:sz w:val="18"/>
              </w:rPr>
              <w:t>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30AF9B60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ceil(5*</w:t>
            </w:r>
            <w:proofErr w:type="gramStart"/>
            <w:r w:rsidRPr="00FA2AF1">
              <w:rPr>
                <w:rFonts w:ascii="Arial" w:eastAsia="SimSun" w:hAnsi="Arial"/>
                <w:sz w:val="18"/>
              </w:rPr>
              <w:t>P)*</w:t>
            </w:r>
            <w:proofErr w:type="gramEnd"/>
            <w:r w:rsidRPr="00FA2AF1">
              <w:rPr>
                <w:rFonts w:ascii="Arial" w:eastAsia="SimSun" w:hAnsi="Arial"/>
                <w:sz w:val="18"/>
              </w:rPr>
              <w:t>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DRX</w:t>
            </w:r>
          </w:p>
        </w:tc>
      </w:tr>
      <w:tr w:rsidR="00F27DB5" w:rsidRPr="00FA2AF1" w14:paraId="5FD14DC9" w14:textId="77777777" w:rsidTr="00640F99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1E8ECCE" w14:textId="3745E807" w:rsidR="00F27DB5" w:rsidRPr="00FA2AF1" w:rsidRDefault="00F27DB5" w:rsidP="00F27DB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N</w:t>
            </w:r>
            <w:r w:rsidRPr="00FA2AF1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FA2AF1">
              <w:rPr>
                <w:rFonts w:ascii="Arial" w:eastAsia="SimSun" w:hAnsi="Arial"/>
                <w:sz w:val="18"/>
              </w:rPr>
              <w:t>:</w:t>
            </w:r>
            <w:r w:rsidRPr="00FA2AF1">
              <w:rPr>
                <w:rFonts w:ascii="Arial" w:eastAsia="SimSun" w:hAnsi="Arial"/>
                <w:sz w:val="28"/>
              </w:rPr>
              <w:tab/>
            </w:r>
            <w:r w:rsidRPr="00FA2AF1">
              <w:rPr>
                <w:rFonts w:ascii="Arial" w:eastAsia="SimSun" w:hAnsi="Arial"/>
                <w:sz w:val="18"/>
              </w:rPr>
              <w:t>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SSB</w:t>
            </w:r>
            <w:r w:rsidRPr="00FA2AF1">
              <w:rPr>
                <w:rFonts w:ascii="Arial" w:eastAsia="SimSun" w:hAnsi="Arial"/>
                <w:sz w:val="18"/>
              </w:rPr>
              <w:t xml:space="preserve"> </w:t>
            </w:r>
            <w:ins w:id="17" w:author="Nurminen, Riikka (Nokia - FI/Espoo)" w:date="2019-04-01T21:40:00Z">
              <w:r w:rsidR="00FA2AF1" w:rsidRPr="00E22B0B">
                <w:rPr>
                  <w:rFonts w:ascii="Arial" w:hAnsi="Arial" w:cs="Arial"/>
                  <w:sz w:val="18"/>
                  <w:szCs w:val="18"/>
                </w:rPr>
                <w:t xml:space="preserve">= </w:t>
              </w:r>
              <w:proofErr w:type="spellStart"/>
              <w:r w:rsidR="00FA2AF1" w:rsidRPr="00E22B0B">
                <w:rPr>
                  <w:rFonts w:ascii="Arial" w:hAnsi="Arial" w:cs="Arial"/>
                  <w:i/>
                  <w:sz w:val="18"/>
                  <w:szCs w:val="18"/>
                </w:rPr>
                <w:t>ssb-periodicityServingCell</w:t>
              </w:r>
              <w:proofErr w:type="spellEnd"/>
              <w:r w:rsidR="00FA2AF1" w:rsidRPr="00E22B0B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FA2AF1">
              <w:rPr>
                <w:rFonts w:ascii="Arial" w:eastAsia="SimSun" w:hAnsi="Arial"/>
                <w:sz w:val="18"/>
              </w:rPr>
              <w:t>is the periodicity of SSB configured for RLM.</w:t>
            </w:r>
            <w:del w:id="18" w:author="Nurminen, Riikka (Nokia - FI/Espoo)" w:date="2019-04-01T22:29:00Z">
              <w:r w:rsidRPr="00FA2AF1" w:rsidDel="009616FD">
                <w:rPr>
                  <w:rFonts w:ascii="Arial" w:eastAsia="SimSun" w:hAnsi="Arial"/>
                  <w:sz w:val="18"/>
                </w:rPr>
                <w:delText xml:space="preserve"> T</w:delText>
              </w:r>
              <w:r w:rsidRPr="00FA2AF1" w:rsidDel="009616FD">
                <w:rPr>
                  <w:rFonts w:ascii="Arial" w:eastAsia="SimSun" w:hAnsi="Arial"/>
                  <w:sz w:val="18"/>
                  <w:vertAlign w:val="subscript"/>
                </w:rPr>
                <w:delText>DRX</w:delText>
              </w:r>
              <w:r w:rsidRPr="00FA2AF1" w:rsidDel="009616FD">
                <w:rPr>
                  <w:rFonts w:ascii="Arial" w:eastAsia="SimSun" w:hAnsi="Arial"/>
                  <w:sz w:val="18"/>
                </w:rPr>
                <w:delText xml:space="preserve"> is the DRX cycle length.</w:delText>
              </w:r>
            </w:del>
          </w:p>
        </w:tc>
      </w:tr>
      <w:bookmarkEnd w:id="14"/>
    </w:tbl>
    <w:p w14:paraId="7BA205A3" w14:textId="77777777" w:rsidR="00F27DB5" w:rsidRPr="00FA2AF1" w:rsidRDefault="00F27DB5" w:rsidP="00F27DB5">
      <w:pPr>
        <w:rPr>
          <w:rFonts w:eastAsia="?? ??"/>
        </w:rPr>
      </w:pPr>
    </w:p>
    <w:p w14:paraId="11BF4B75" w14:textId="77777777" w:rsidR="00F27DB5" w:rsidRPr="00FA2AF1" w:rsidRDefault="00F27DB5" w:rsidP="00F27DB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A2AF1">
        <w:rPr>
          <w:rFonts w:ascii="Arial" w:eastAsia="SimSun" w:hAnsi="Arial"/>
          <w:b/>
        </w:rPr>
        <w:t xml:space="preserve">Table 8.1.2.2-2: Evaluation period </w:t>
      </w:r>
      <w:proofErr w:type="spellStart"/>
      <w:r w:rsidRPr="00FA2AF1">
        <w:rPr>
          <w:rFonts w:ascii="Arial" w:eastAsia="SimSun" w:hAnsi="Arial"/>
          <w:b/>
        </w:rPr>
        <w:t>T</w:t>
      </w:r>
      <w:r w:rsidRPr="00FA2AF1">
        <w:rPr>
          <w:rFonts w:ascii="Arial" w:eastAsia="SimSun" w:hAnsi="Arial"/>
          <w:b/>
          <w:vertAlign w:val="subscript"/>
        </w:rPr>
        <w:t>Evaluate_out</w:t>
      </w:r>
      <w:proofErr w:type="spellEnd"/>
      <w:r w:rsidRPr="00FA2AF1">
        <w:rPr>
          <w:rFonts w:ascii="Arial" w:eastAsia="SimSun" w:hAnsi="Arial"/>
          <w:b/>
        </w:rPr>
        <w:t xml:space="preserve"> and </w:t>
      </w:r>
      <w:proofErr w:type="spellStart"/>
      <w:r w:rsidRPr="00FA2AF1">
        <w:rPr>
          <w:rFonts w:ascii="Arial" w:eastAsia="SimSun" w:hAnsi="Arial"/>
          <w:b/>
        </w:rPr>
        <w:t>T</w:t>
      </w:r>
      <w:r w:rsidRPr="00FA2AF1">
        <w:rPr>
          <w:rFonts w:ascii="Arial" w:eastAsia="SimSun" w:hAnsi="Arial"/>
          <w:b/>
          <w:vertAlign w:val="subscript"/>
        </w:rPr>
        <w:t>Evaluate_in</w:t>
      </w:r>
      <w:proofErr w:type="spellEnd"/>
      <w:r w:rsidRPr="00FA2AF1">
        <w:rPr>
          <w:rFonts w:ascii="Arial" w:eastAsia="SimSun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300"/>
        <w:gridCol w:w="3350"/>
      </w:tblGrid>
      <w:tr w:rsidR="00F27DB5" w:rsidRPr="00FA2AF1" w14:paraId="1F120377" w14:textId="77777777" w:rsidTr="00640F99">
        <w:trPr>
          <w:jc w:val="center"/>
        </w:trPr>
        <w:tc>
          <w:tcPr>
            <w:tcW w:w="2035" w:type="dxa"/>
            <w:shd w:val="clear" w:color="auto" w:fill="auto"/>
          </w:tcPr>
          <w:p w14:paraId="72BE8A1D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19" w:name="_Hlk513850590"/>
            <w:r w:rsidRPr="00FA2AF1"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12C566BC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A2AF1">
              <w:rPr>
                <w:rFonts w:ascii="Arial" w:eastAsia="SimSun" w:hAnsi="Arial"/>
                <w:b/>
                <w:sz w:val="18"/>
              </w:rPr>
              <w:t>T</w:t>
            </w:r>
            <w:r w:rsidRPr="00FA2AF1">
              <w:rPr>
                <w:rFonts w:ascii="Arial" w:eastAsia="SimSun" w:hAnsi="Arial"/>
                <w:b/>
                <w:sz w:val="18"/>
                <w:vertAlign w:val="subscript"/>
              </w:rPr>
              <w:t>Evaluate_out</w:t>
            </w:r>
            <w:ins w:id="20" w:author="Nurminen, Riikka (Nokia - FI/Espoo)" w:date="2019-03-29T15:28:00Z">
              <w:r w:rsidR="001E33EB" w:rsidRPr="00FA2AF1">
                <w:rPr>
                  <w:rFonts w:ascii="Arial" w:eastAsia="SimSun" w:hAnsi="Arial"/>
                  <w:b/>
                  <w:sz w:val="18"/>
                  <w:vertAlign w:val="subscript"/>
                </w:rPr>
                <w:t>_SSB</w:t>
              </w:r>
            </w:ins>
            <w:proofErr w:type="spellEnd"/>
            <w:r w:rsidRPr="00FA2AF1"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3A02F8DD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A2AF1">
              <w:rPr>
                <w:rFonts w:ascii="Arial" w:eastAsia="SimSun" w:hAnsi="Arial"/>
                <w:b/>
                <w:sz w:val="18"/>
              </w:rPr>
              <w:t>T</w:t>
            </w:r>
            <w:r w:rsidRPr="00FA2AF1">
              <w:rPr>
                <w:rFonts w:ascii="Arial" w:eastAsia="SimSun" w:hAnsi="Arial"/>
                <w:b/>
                <w:sz w:val="18"/>
                <w:vertAlign w:val="subscript"/>
              </w:rPr>
              <w:t>Evaluate_in</w:t>
            </w:r>
            <w:ins w:id="21" w:author="Nurminen, Riikka (Nokia - FI/Espoo)" w:date="2019-03-29T15:28:00Z">
              <w:r w:rsidR="001E33EB" w:rsidRPr="00FA2AF1">
                <w:rPr>
                  <w:rFonts w:ascii="Arial" w:eastAsia="SimSun" w:hAnsi="Arial"/>
                  <w:b/>
                  <w:sz w:val="18"/>
                  <w:vertAlign w:val="subscript"/>
                </w:rPr>
                <w:t>_SSB</w:t>
              </w:r>
            </w:ins>
            <w:proofErr w:type="spellEnd"/>
            <w:r w:rsidRPr="00FA2AF1"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</w:tr>
      <w:tr w:rsidR="00F27DB5" w:rsidRPr="00FA2AF1" w14:paraId="76622B89" w14:textId="77777777" w:rsidTr="00640F99">
        <w:trPr>
          <w:jc w:val="center"/>
        </w:trPr>
        <w:tc>
          <w:tcPr>
            <w:tcW w:w="2035" w:type="dxa"/>
            <w:shd w:val="clear" w:color="auto" w:fill="auto"/>
          </w:tcPr>
          <w:p w14:paraId="111BA328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6C4EEE79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max(</w:t>
            </w:r>
            <w:proofErr w:type="gramStart"/>
            <w:r w:rsidRPr="00FA2AF1">
              <w:rPr>
                <w:rFonts w:ascii="Arial" w:eastAsia="SimSun" w:hAnsi="Arial"/>
                <w:sz w:val="18"/>
              </w:rPr>
              <w:t>200,ceil</w:t>
            </w:r>
            <w:proofErr w:type="gramEnd"/>
            <w:r w:rsidRPr="00FA2AF1">
              <w:rPr>
                <w:rFonts w:ascii="Arial" w:eastAsia="SimSun" w:hAnsi="Arial"/>
                <w:sz w:val="18"/>
              </w:rPr>
              <w:t>(10*P*N)*T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SSB</w:t>
            </w:r>
            <w:r w:rsidRPr="00FA2AF1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2B1F99F6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max(</w:t>
            </w:r>
            <w:proofErr w:type="gramStart"/>
            <w:r w:rsidRPr="00FA2AF1">
              <w:rPr>
                <w:rFonts w:ascii="Arial" w:eastAsia="SimSun" w:hAnsi="Arial"/>
                <w:sz w:val="18"/>
              </w:rPr>
              <w:t>100,ceil</w:t>
            </w:r>
            <w:proofErr w:type="gramEnd"/>
            <w:r w:rsidRPr="00FA2AF1">
              <w:rPr>
                <w:rFonts w:ascii="Arial" w:eastAsia="SimSun" w:hAnsi="Arial"/>
                <w:sz w:val="18"/>
              </w:rPr>
              <w:t>(5*P*N)*T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SSB</w:t>
            </w:r>
            <w:r w:rsidRPr="00FA2AF1">
              <w:rPr>
                <w:rFonts w:ascii="Arial" w:eastAsia="SimSun" w:hAnsi="Arial"/>
                <w:sz w:val="18"/>
              </w:rPr>
              <w:t>)</w:t>
            </w:r>
          </w:p>
        </w:tc>
      </w:tr>
      <w:tr w:rsidR="00F27DB5" w:rsidRPr="00FA2AF1" w14:paraId="7EFBE003" w14:textId="77777777" w:rsidTr="00640F99">
        <w:trPr>
          <w:jc w:val="center"/>
        </w:trPr>
        <w:tc>
          <w:tcPr>
            <w:tcW w:w="2035" w:type="dxa"/>
            <w:shd w:val="clear" w:color="auto" w:fill="auto"/>
          </w:tcPr>
          <w:p w14:paraId="2F2D1750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DRX cycle</w:t>
            </w:r>
            <w:r w:rsidRPr="00FA2AF1">
              <w:rPr>
                <w:rFonts w:ascii="Arial" w:eastAsia="SimSun" w:hAnsi="Arial" w:hint="eastAsia"/>
                <w:sz w:val="18"/>
              </w:rPr>
              <w:t>≤</w:t>
            </w:r>
            <w:r w:rsidRPr="00FA2AF1">
              <w:rPr>
                <w:rFonts w:ascii="Arial" w:eastAsia="SimSun" w:hAnsi="Arial"/>
                <w:sz w:val="18"/>
              </w:rPr>
              <w:t>320</w:t>
            </w:r>
          </w:p>
        </w:tc>
        <w:tc>
          <w:tcPr>
            <w:tcW w:w="3260" w:type="dxa"/>
            <w:shd w:val="clear" w:color="auto" w:fill="auto"/>
          </w:tcPr>
          <w:p w14:paraId="6FE42B4E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max(</w:t>
            </w:r>
            <w:proofErr w:type="gramStart"/>
            <w:r w:rsidRPr="00FA2AF1">
              <w:rPr>
                <w:rFonts w:ascii="Arial" w:eastAsia="SimSun" w:hAnsi="Arial"/>
                <w:sz w:val="18"/>
              </w:rPr>
              <w:t>200,ceil</w:t>
            </w:r>
            <w:proofErr w:type="gramEnd"/>
            <w:r w:rsidRPr="00FA2AF1">
              <w:rPr>
                <w:rFonts w:ascii="Arial" w:eastAsia="SimSun" w:hAnsi="Arial"/>
                <w:sz w:val="18"/>
              </w:rPr>
              <w:t>(15*P*N)*max(T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DRX</w:t>
            </w:r>
            <w:r w:rsidRPr="00FA2AF1">
              <w:rPr>
                <w:rFonts w:ascii="Arial" w:eastAsia="SimSun" w:hAnsi="Arial"/>
                <w:sz w:val="18"/>
              </w:rPr>
              <w:t>,T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SSB</w:t>
            </w:r>
            <w:r w:rsidRPr="00FA2AF1">
              <w:rPr>
                <w:rFonts w:ascii="Arial" w:eastAsia="SimSun" w:hAnsi="Arial"/>
                <w:sz w:val="18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1F5E47F9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max(</w:t>
            </w:r>
            <w:proofErr w:type="gramStart"/>
            <w:r w:rsidRPr="00FA2AF1">
              <w:rPr>
                <w:rFonts w:ascii="Arial" w:eastAsia="SimSun" w:hAnsi="Arial"/>
                <w:sz w:val="18"/>
              </w:rPr>
              <w:t>100,ceil</w:t>
            </w:r>
            <w:proofErr w:type="gramEnd"/>
            <w:r w:rsidRPr="00FA2AF1">
              <w:rPr>
                <w:rFonts w:ascii="Arial" w:eastAsia="SimSun" w:hAnsi="Arial"/>
                <w:sz w:val="18"/>
              </w:rPr>
              <w:t>(7.5*P*N)*max(T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DRX</w:t>
            </w:r>
            <w:r w:rsidRPr="00FA2AF1">
              <w:rPr>
                <w:rFonts w:ascii="Arial" w:eastAsia="SimSun" w:hAnsi="Arial"/>
                <w:sz w:val="18"/>
              </w:rPr>
              <w:t>,T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SSB</w:t>
            </w:r>
            <w:r w:rsidRPr="00FA2AF1">
              <w:rPr>
                <w:rFonts w:ascii="Arial" w:eastAsia="SimSun" w:hAnsi="Arial"/>
                <w:sz w:val="18"/>
              </w:rPr>
              <w:t>))</w:t>
            </w:r>
          </w:p>
        </w:tc>
      </w:tr>
      <w:tr w:rsidR="00F27DB5" w:rsidRPr="00FA2AF1" w14:paraId="1D570CBC" w14:textId="77777777" w:rsidTr="00640F99">
        <w:trPr>
          <w:jc w:val="center"/>
        </w:trPr>
        <w:tc>
          <w:tcPr>
            <w:tcW w:w="2035" w:type="dxa"/>
            <w:shd w:val="clear" w:color="auto" w:fill="auto"/>
          </w:tcPr>
          <w:p w14:paraId="1FCDDB03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DRX cycle&gt;320</w:t>
            </w:r>
          </w:p>
        </w:tc>
        <w:tc>
          <w:tcPr>
            <w:tcW w:w="3260" w:type="dxa"/>
            <w:shd w:val="clear" w:color="auto" w:fill="auto"/>
          </w:tcPr>
          <w:p w14:paraId="3757C8C0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ceil(10*P*</w:t>
            </w:r>
            <w:proofErr w:type="gramStart"/>
            <w:r w:rsidRPr="00FA2AF1">
              <w:rPr>
                <w:rFonts w:ascii="Arial" w:eastAsia="SimSun" w:hAnsi="Arial"/>
                <w:sz w:val="18"/>
              </w:rPr>
              <w:t>N)*</w:t>
            </w:r>
            <w:proofErr w:type="gramEnd"/>
            <w:r w:rsidRPr="00FA2AF1">
              <w:rPr>
                <w:rFonts w:ascii="Arial" w:eastAsia="SimSun" w:hAnsi="Arial"/>
                <w:sz w:val="18"/>
              </w:rPr>
              <w:t>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3DBD2C3E" w14:textId="77777777" w:rsidR="00F27DB5" w:rsidRPr="00FA2AF1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ceil(5*P*</w:t>
            </w:r>
            <w:proofErr w:type="gramStart"/>
            <w:r w:rsidRPr="00FA2AF1">
              <w:rPr>
                <w:rFonts w:ascii="Arial" w:eastAsia="SimSun" w:hAnsi="Arial"/>
                <w:sz w:val="18"/>
              </w:rPr>
              <w:t>N)*</w:t>
            </w:r>
            <w:proofErr w:type="gramEnd"/>
            <w:r w:rsidRPr="00FA2AF1">
              <w:rPr>
                <w:rFonts w:ascii="Arial" w:eastAsia="SimSun" w:hAnsi="Arial"/>
                <w:sz w:val="18"/>
              </w:rPr>
              <w:t>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DRX</w:t>
            </w:r>
          </w:p>
        </w:tc>
      </w:tr>
      <w:tr w:rsidR="00F27DB5" w:rsidRPr="00F27DB5" w14:paraId="4C743F8A" w14:textId="77777777" w:rsidTr="00640F99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F904357" w14:textId="6AB8B722" w:rsidR="00F27DB5" w:rsidRPr="00F27DB5" w:rsidRDefault="00F27DB5" w:rsidP="00F27DB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A2AF1">
              <w:rPr>
                <w:rFonts w:ascii="Arial" w:eastAsia="SimSun" w:hAnsi="Arial"/>
                <w:sz w:val="18"/>
              </w:rPr>
              <w:t>N</w:t>
            </w:r>
            <w:r w:rsidRPr="00FA2AF1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FA2AF1">
              <w:rPr>
                <w:rFonts w:ascii="Arial" w:eastAsia="SimSun" w:hAnsi="Arial"/>
                <w:sz w:val="18"/>
              </w:rPr>
              <w:t>:</w:t>
            </w:r>
            <w:r w:rsidRPr="00FA2AF1">
              <w:rPr>
                <w:rFonts w:ascii="Arial" w:eastAsia="SimSun" w:hAnsi="Arial"/>
                <w:sz w:val="28"/>
              </w:rPr>
              <w:tab/>
            </w:r>
            <w:r w:rsidRPr="00FA2AF1">
              <w:rPr>
                <w:rFonts w:ascii="Arial" w:eastAsia="SimSun" w:hAnsi="Arial"/>
                <w:sz w:val="18"/>
              </w:rPr>
              <w:t>T</w:t>
            </w:r>
            <w:r w:rsidRPr="00FA2AF1">
              <w:rPr>
                <w:rFonts w:ascii="Arial" w:eastAsia="SimSun" w:hAnsi="Arial"/>
                <w:sz w:val="18"/>
                <w:vertAlign w:val="subscript"/>
              </w:rPr>
              <w:t>SSB</w:t>
            </w:r>
            <w:r w:rsidRPr="00FA2AF1">
              <w:rPr>
                <w:rFonts w:ascii="Arial" w:eastAsia="SimSun" w:hAnsi="Arial"/>
                <w:sz w:val="18"/>
              </w:rPr>
              <w:t xml:space="preserve"> </w:t>
            </w:r>
            <w:ins w:id="22" w:author="Nurminen, Riikka (Nokia - FI/Espoo)" w:date="2019-04-01T21:40:00Z">
              <w:r w:rsidR="00FA2AF1" w:rsidRPr="00E22B0B">
                <w:rPr>
                  <w:rFonts w:ascii="Arial" w:hAnsi="Arial" w:cs="Arial"/>
                  <w:sz w:val="18"/>
                  <w:szCs w:val="18"/>
                </w:rPr>
                <w:t xml:space="preserve">= </w:t>
              </w:r>
              <w:proofErr w:type="spellStart"/>
              <w:r w:rsidR="00FA2AF1" w:rsidRPr="00E22B0B">
                <w:rPr>
                  <w:rFonts w:ascii="Arial" w:hAnsi="Arial" w:cs="Arial"/>
                  <w:i/>
                  <w:sz w:val="18"/>
                  <w:szCs w:val="18"/>
                </w:rPr>
                <w:t>ssb-periodicityServingCell</w:t>
              </w:r>
              <w:proofErr w:type="spellEnd"/>
              <w:r w:rsidR="00FA2AF1" w:rsidRPr="00E22B0B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r w:rsidRPr="00FA2AF1">
              <w:rPr>
                <w:rFonts w:ascii="Arial" w:eastAsia="SimSun" w:hAnsi="Arial"/>
                <w:sz w:val="18"/>
              </w:rPr>
              <w:t>is the periodicity of SSB configured for RLM.</w:t>
            </w:r>
            <w:bookmarkStart w:id="23" w:name="_GoBack"/>
            <w:bookmarkEnd w:id="23"/>
            <w:del w:id="24" w:author="Nurminen, Riikka (Nokia - FI/Espoo)" w:date="2019-04-01T22:29:00Z">
              <w:r w:rsidRPr="00FA2AF1" w:rsidDel="009616FD">
                <w:rPr>
                  <w:rFonts w:ascii="Arial" w:eastAsia="SimSun" w:hAnsi="Arial"/>
                  <w:sz w:val="18"/>
                </w:rPr>
                <w:delText xml:space="preserve"> T</w:delText>
              </w:r>
              <w:r w:rsidRPr="00FA2AF1" w:rsidDel="009616FD">
                <w:rPr>
                  <w:rFonts w:ascii="Arial" w:eastAsia="SimSun" w:hAnsi="Arial"/>
                  <w:sz w:val="18"/>
                  <w:vertAlign w:val="subscript"/>
                </w:rPr>
                <w:delText>DRX</w:delText>
              </w:r>
              <w:r w:rsidRPr="00FA2AF1" w:rsidDel="009616FD">
                <w:rPr>
                  <w:rFonts w:ascii="Arial" w:eastAsia="SimSun" w:hAnsi="Arial"/>
                  <w:sz w:val="18"/>
                </w:rPr>
                <w:delText xml:space="preserve"> is the DRX cycle length.</w:delText>
              </w:r>
            </w:del>
          </w:p>
        </w:tc>
      </w:tr>
      <w:bookmarkEnd w:id="19"/>
    </w:tbl>
    <w:p w14:paraId="22B6704B" w14:textId="1479302B" w:rsidR="00F27DB5" w:rsidRDefault="00F27DB5" w:rsidP="00F27DB5">
      <w:pPr>
        <w:rPr>
          <w:rFonts w:eastAsia="SimSun"/>
        </w:rPr>
      </w:pPr>
    </w:p>
    <w:p w14:paraId="23FCF30D" w14:textId="07831DF4" w:rsidR="004C1646" w:rsidRPr="004C1646" w:rsidRDefault="004C1646" w:rsidP="004C1646">
      <w:pPr>
        <w:keepNext/>
        <w:keepLines/>
        <w:spacing w:before="120"/>
        <w:ind w:left="1418" w:hanging="1418"/>
        <w:jc w:val="center"/>
        <w:outlineLvl w:val="3"/>
        <w:rPr>
          <w:rFonts w:eastAsia="SimSun"/>
          <w:b/>
          <w:color w:val="FF0000"/>
          <w:sz w:val="24"/>
        </w:rPr>
      </w:pPr>
      <w:r w:rsidRPr="004C1646">
        <w:rPr>
          <w:rFonts w:eastAsia="SimSun"/>
          <w:b/>
          <w:color w:val="FF0000"/>
          <w:sz w:val="24"/>
        </w:rPr>
        <w:t xml:space="preserve">&lt;&lt; </w:t>
      </w:r>
      <w:r>
        <w:rPr>
          <w:rFonts w:eastAsia="SimSun"/>
          <w:b/>
          <w:color w:val="FF0000"/>
          <w:sz w:val="24"/>
        </w:rPr>
        <w:t>End</w:t>
      </w:r>
      <w:r w:rsidRPr="004C1646">
        <w:rPr>
          <w:rFonts w:eastAsia="SimSun"/>
          <w:b/>
          <w:color w:val="FF0000"/>
          <w:sz w:val="24"/>
        </w:rPr>
        <w:t xml:space="preserve"> of change 1&gt;&gt;</w:t>
      </w:r>
    </w:p>
    <w:p w14:paraId="6C5E8BE9" w14:textId="0996C785" w:rsidR="00F27DB5" w:rsidRPr="004C1646" w:rsidRDefault="004C1646" w:rsidP="004C1646">
      <w:pPr>
        <w:keepNext/>
        <w:keepLines/>
        <w:spacing w:before="120"/>
        <w:ind w:left="1418" w:hanging="1418"/>
        <w:jc w:val="center"/>
        <w:outlineLvl w:val="3"/>
        <w:rPr>
          <w:rFonts w:eastAsia="SimSun"/>
          <w:b/>
          <w:color w:val="FF0000"/>
          <w:sz w:val="24"/>
        </w:rPr>
      </w:pPr>
      <w:r w:rsidRPr="004C1646">
        <w:rPr>
          <w:rFonts w:eastAsia="SimSun"/>
          <w:b/>
          <w:color w:val="FF0000"/>
          <w:sz w:val="24"/>
        </w:rPr>
        <w:t xml:space="preserve">&lt;&lt; Start of change </w:t>
      </w:r>
      <w:r>
        <w:rPr>
          <w:rFonts w:eastAsia="SimSun"/>
          <w:b/>
          <w:color w:val="FF0000"/>
          <w:sz w:val="24"/>
        </w:rPr>
        <w:t>2</w:t>
      </w:r>
      <w:r w:rsidRPr="004C1646">
        <w:rPr>
          <w:rFonts w:eastAsia="SimSun"/>
          <w:b/>
          <w:color w:val="FF0000"/>
          <w:sz w:val="24"/>
        </w:rPr>
        <w:t>&gt;&gt;</w:t>
      </w:r>
    </w:p>
    <w:p w14:paraId="022A564B" w14:textId="77777777" w:rsidR="00F27DB5" w:rsidRPr="00F27DB5" w:rsidRDefault="00F27DB5" w:rsidP="00F27DB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5" w:name="_Hlk521596955"/>
      <w:bookmarkStart w:id="26" w:name="_Toc535475960"/>
      <w:r w:rsidRPr="00F27DB5">
        <w:rPr>
          <w:rFonts w:ascii="Arial" w:eastAsia="SimSun" w:hAnsi="Arial"/>
          <w:sz w:val="24"/>
        </w:rPr>
        <w:t>8.1.3.2</w:t>
      </w:r>
      <w:bookmarkEnd w:id="25"/>
      <w:r w:rsidRPr="00F27DB5">
        <w:rPr>
          <w:rFonts w:ascii="Arial" w:eastAsia="SimSun" w:hAnsi="Arial"/>
          <w:sz w:val="24"/>
        </w:rPr>
        <w:tab/>
        <w:t>Minimum requirement</w:t>
      </w:r>
      <w:bookmarkEnd w:id="26"/>
    </w:p>
    <w:p w14:paraId="2D3D3D69" w14:textId="77777777" w:rsidR="00F27DB5" w:rsidRPr="00F27DB5" w:rsidRDefault="00F27DB5" w:rsidP="00F27DB5">
      <w:pPr>
        <w:rPr>
          <w:rFonts w:eastAsia="?? ??"/>
        </w:rPr>
      </w:pPr>
      <w:r w:rsidRPr="00F27DB5">
        <w:rPr>
          <w:rFonts w:eastAsia="?? ??"/>
        </w:rPr>
        <w:t xml:space="preserve">UE shall be able to evaluate whether the downlink radio link quality on the configured RLM-RS </w:t>
      </w:r>
      <w:r w:rsidRPr="00F27DB5">
        <w:rPr>
          <w:rFonts w:eastAsia="SimSun" w:cs="Arial"/>
        </w:rPr>
        <w:t>resource</w:t>
      </w:r>
      <w:r w:rsidRPr="00F27DB5">
        <w:rPr>
          <w:rFonts w:eastAsia="SimSun"/>
        </w:rPr>
        <w:t xml:space="preserve"> estimated </w:t>
      </w:r>
      <w:r w:rsidRPr="00F27DB5">
        <w:rPr>
          <w:rFonts w:eastAsia="?? ??"/>
        </w:rPr>
        <w:t xml:space="preserve">over the last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Evaluate_out_CSI</w:t>
      </w:r>
      <w:proofErr w:type="spellEnd"/>
      <w:r w:rsidRPr="00F27DB5">
        <w:rPr>
          <w:rFonts w:eastAsia="SimSun"/>
          <w:vertAlign w:val="subscript"/>
        </w:rPr>
        <w:t>-RS</w:t>
      </w:r>
      <w:r w:rsidRPr="00F27DB5">
        <w:rPr>
          <w:rFonts w:eastAsia="?? ??"/>
        </w:rPr>
        <w:t xml:space="preserve"> [ms] period</w:t>
      </w:r>
      <w:r w:rsidRPr="00F27DB5">
        <w:rPr>
          <w:rFonts w:eastAsia="SimSun"/>
        </w:rPr>
        <w:t xml:space="preserve"> </w:t>
      </w:r>
      <w:r w:rsidRPr="00F27DB5">
        <w:rPr>
          <w:rFonts w:eastAsia="?? ??"/>
        </w:rPr>
        <w:t xml:space="preserve">becomes worse than the threshold </w:t>
      </w:r>
      <w:proofErr w:type="spellStart"/>
      <w:r w:rsidRPr="00F27DB5">
        <w:rPr>
          <w:rFonts w:eastAsia="?? ??"/>
        </w:rPr>
        <w:t>Q</w:t>
      </w:r>
      <w:r w:rsidRPr="00F27DB5">
        <w:rPr>
          <w:rFonts w:eastAsia="?? ??"/>
          <w:vertAlign w:val="subscript"/>
        </w:rPr>
        <w:t>out_CSI</w:t>
      </w:r>
      <w:proofErr w:type="spellEnd"/>
      <w:r w:rsidRPr="00F27DB5">
        <w:rPr>
          <w:rFonts w:eastAsia="?? ??"/>
          <w:vertAlign w:val="subscript"/>
        </w:rPr>
        <w:t>-RS</w:t>
      </w:r>
      <w:r w:rsidRPr="00F27DB5">
        <w:rPr>
          <w:rFonts w:eastAsia="?? ??"/>
        </w:rPr>
        <w:t xml:space="preserve"> within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Evaluate_out_CSI</w:t>
      </w:r>
      <w:proofErr w:type="spellEnd"/>
      <w:r w:rsidRPr="00F27DB5">
        <w:rPr>
          <w:rFonts w:eastAsia="SimSun"/>
          <w:vertAlign w:val="subscript"/>
        </w:rPr>
        <w:t>-RS</w:t>
      </w:r>
      <w:r w:rsidRPr="00F27DB5">
        <w:rPr>
          <w:rFonts w:eastAsia="?? ??"/>
        </w:rPr>
        <w:t xml:space="preserve"> [ms] evaluation period.</w:t>
      </w:r>
    </w:p>
    <w:p w14:paraId="2169A789" w14:textId="77777777" w:rsidR="00F27DB5" w:rsidRPr="00F27DB5" w:rsidRDefault="00F27DB5" w:rsidP="00F27DB5">
      <w:pPr>
        <w:rPr>
          <w:rFonts w:eastAsia="?? ??"/>
        </w:rPr>
      </w:pPr>
      <w:r w:rsidRPr="00F27DB5">
        <w:rPr>
          <w:rFonts w:eastAsia="?? ??"/>
        </w:rPr>
        <w:t xml:space="preserve">UE shall be able to evaluate whether the downlink radio link quality on the configured RLM-RS </w:t>
      </w:r>
      <w:r w:rsidRPr="00F27DB5">
        <w:rPr>
          <w:rFonts w:eastAsia="SimSun" w:cs="Arial"/>
        </w:rPr>
        <w:t>resource</w:t>
      </w:r>
      <w:r w:rsidRPr="00F27DB5">
        <w:rPr>
          <w:rFonts w:eastAsia="SimSun"/>
        </w:rPr>
        <w:t xml:space="preserve"> estimated </w:t>
      </w:r>
      <w:r w:rsidRPr="00F27DB5">
        <w:rPr>
          <w:rFonts w:eastAsia="?? ??"/>
        </w:rPr>
        <w:t xml:space="preserve">over the last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Evaluate_in_CSI</w:t>
      </w:r>
      <w:proofErr w:type="spellEnd"/>
      <w:r w:rsidRPr="00F27DB5">
        <w:rPr>
          <w:rFonts w:eastAsia="SimSun"/>
          <w:vertAlign w:val="subscript"/>
        </w:rPr>
        <w:t>-RS</w:t>
      </w:r>
      <w:r w:rsidRPr="00F27DB5">
        <w:rPr>
          <w:rFonts w:eastAsia="?? ??"/>
        </w:rPr>
        <w:t xml:space="preserve"> [ms] period</w:t>
      </w:r>
      <w:r w:rsidRPr="00F27DB5">
        <w:rPr>
          <w:rFonts w:eastAsia="SimSun"/>
        </w:rPr>
        <w:t xml:space="preserve"> </w:t>
      </w:r>
      <w:r w:rsidRPr="00F27DB5">
        <w:rPr>
          <w:rFonts w:eastAsia="?? ??"/>
        </w:rPr>
        <w:t xml:space="preserve">becomes better than the threshold </w:t>
      </w:r>
      <w:proofErr w:type="spellStart"/>
      <w:r w:rsidRPr="00F27DB5">
        <w:rPr>
          <w:rFonts w:eastAsia="?? ??"/>
        </w:rPr>
        <w:t>Q</w:t>
      </w:r>
      <w:r w:rsidRPr="00F27DB5">
        <w:rPr>
          <w:rFonts w:eastAsia="?? ??"/>
          <w:vertAlign w:val="subscript"/>
        </w:rPr>
        <w:t>in_CSI</w:t>
      </w:r>
      <w:proofErr w:type="spellEnd"/>
      <w:r w:rsidRPr="00F27DB5">
        <w:rPr>
          <w:rFonts w:eastAsia="?? ??"/>
          <w:vertAlign w:val="subscript"/>
        </w:rPr>
        <w:t>-RS</w:t>
      </w:r>
      <w:r w:rsidRPr="00F27DB5">
        <w:rPr>
          <w:rFonts w:eastAsia="?? ??"/>
        </w:rPr>
        <w:t xml:space="preserve"> within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Evaluate_in_CSI</w:t>
      </w:r>
      <w:proofErr w:type="spellEnd"/>
      <w:r w:rsidRPr="00F27DB5">
        <w:rPr>
          <w:rFonts w:eastAsia="SimSun"/>
          <w:vertAlign w:val="subscript"/>
        </w:rPr>
        <w:t>-RS</w:t>
      </w:r>
      <w:r w:rsidRPr="00F27DB5">
        <w:rPr>
          <w:rFonts w:eastAsia="?? ??"/>
        </w:rPr>
        <w:t xml:space="preserve"> [ms] evaluation period.</w:t>
      </w:r>
    </w:p>
    <w:p w14:paraId="6D4CFAB3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Evaluate_out_CSI</w:t>
      </w:r>
      <w:proofErr w:type="spellEnd"/>
      <w:r w:rsidRPr="00F27DB5">
        <w:rPr>
          <w:rFonts w:eastAsia="SimSun"/>
          <w:vertAlign w:val="subscript"/>
        </w:rPr>
        <w:t>-RS</w:t>
      </w:r>
      <w:r w:rsidRPr="00F27DB5">
        <w:rPr>
          <w:rFonts w:eastAsia="SimSun"/>
        </w:rPr>
        <w:t xml:space="preserve"> and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Evaluate_in_CSI</w:t>
      </w:r>
      <w:proofErr w:type="spellEnd"/>
      <w:r w:rsidRPr="00F27DB5">
        <w:rPr>
          <w:rFonts w:eastAsia="SimSun"/>
          <w:vertAlign w:val="subscript"/>
        </w:rPr>
        <w:t>-RS</w:t>
      </w:r>
      <w:r w:rsidRPr="00F27DB5">
        <w:rPr>
          <w:rFonts w:eastAsia="SimSun"/>
        </w:rPr>
        <w:t xml:space="preserve"> are defined in Table 8.1.3.2-1 for FR1.</w:t>
      </w:r>
    </w:p>
    <w:p w14:paraId="3D3A8D41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Evaluate_out_CSI</w:t>
      </w:r>
      <w:proofErr w:type="spellEnd"/>
      <w:r w:rsidRPr="00F27DB5">
        <w:rPr>
          <w:rFonts w:eastAsia="SimSun"/>
          <w:vertAlign w:val="subscript"/>
        </w:rPr>
        <w:t>-RS</w:t>
      </w:r>
      <w:r w:rsidRPr="00F27DB5">
        <w:rPr>
          <w:rFonts w:eastAsia="SimSun"/>
        </w:rPr>
        <w:t xml:space="preserve"> and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Evaluate_in_CSI</w:t>
      </w:r>
      <w:proofErr w:type="spellEnd"/>
      <w:r w:rsidRPr="00F27DB5">
        <w:rPr>
          <w:rFonts w:eastAsia="SimSun"/>
          <w:vertAlign w:val="subscript"/>
        </w:rPr>
        <w:t>-RS</w:t>
      </w:r>
      <w:r w:rsidRPr="00F27DB5">
        <w:rPr>
          <w:rFonts w:eastAsia="SimSun"/>
        </w:rPr>
        <w:t xml:space="preserve"> are defined in Table 8.1.3.2-2 for FR2, where</w:t>
      </w:r>
    </w:p>
    <w:p w14:paraId="28FD4CA5" w14:textId="7349DF60" w:rsidR="00FA2AF1" w:rsidRDefault="00F27DB5" w:rsidP="00FA2AF1">
      <w:pPr>
        <w:pStyle w:val="ListParagraph"/>
        <w:spacing w:after="160" w:line="259" w:lineRule="auto"/>
        <w:rPr>
          <w:ins w:id="27" w:author="Nurminen, Riikka (Nokia - FI/Espoo)" w:date="2019-04-01T21:33:00Z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N=1,</w:t>
      </w:r>
      <w:ins w:id="28" w:author="Nurminen, Riikka (Nokia - FI/Espoo)" w:date="2019-04-01T21:33:00Z">
        <w:r w:rsidR="00FA2AF1" w:rsidRPr="00FA2AF1">
          <w:t xml:space="preserve"> </w:t>
        </w:r>
        <w:r w:rsidR="00FA2AF1">
          <w:t>with the following exceptions:</w:t>
        </w:r>
      </w:ins>
    </w:p>
    <w:p w14:paraId="6D1D5379" w14:textId="77777777" w:rsidR="00FA2AF1" w:rsidRDefault="00FA2AF1" w:rsidP="00FA2AF1">
      <w:pPr>
        <w:pStyle w:val="ListParagraph"/>
        <w:numPr>
          <w:ilvl w:val="1"/>
          <w:numId w:val="4"/>
        </w:numPr>
        <w:spacing w:after="160" w:line="259" w:lineRule="auto"/>
        <w:rPr>
          <w:ins w:id="29" w:author="Nurminen, Riikka (Nokia - FI/Espoo)" w:date="2019-04-01T21:34:00Z"/>
        </w:rPr>
      </w:pPr>
      <w:ins w:id="30" w:author="Nurminen, Riikka (Nokia - FI/Espoo)" w:date="2019-04-01T21:33:00Z">
        <w:r>
          <w:t>UE is not required to measure CSI-RS RLM measurements on a CSI-RS resource i</w:t>
        </w:r>
        <w:r w:rsidRPr="00A45E07">
          <w:rPr>
            <w:color w:val="000000"/>
          </w:rPr>
          <w:t>f the CSI-RS resource and a search space set associated with a CORESET in the same OFDM symbol(s)</w:t>
        </w:r>
        <w:r>
          <w:rPr>
            <w:color w:val="000000"/>
          </w:rPr>
          <w:t xml:space="preserve"> and the </w:t>
        </w:r>
        <w:r>
          <w:t>CSI-RS and DM-RS of PDCCH are not QCL type-D, or</w:t>
        </w:r>
      </w:ins>
    </w:p>
    <w:p w14:paraId="0A49C391" w14:textId="0E299A9E" w:rsidR="00F27DB5" w:rsidRPr="00FA2AF1" w:rsidRDefault="00FA2AF1" w:rsidP="00FA2AF1">
      <w:pPr>
        <w:pStyle w:val="ListParagraph"/>
        <w:numPr>
          <w:ilvl w:val="1"/>
          <w:numId w:val="4"/>
        </w:numPr>
        <w:spacing w:after="160" w:line="259" w:lineRule="auto"/>
      </w:pPr>
      <w:ins w:id="31" w:author="Nurminen, Riikka (Nokia - FI/Espoo)" w:date="2019-04-01T21:33:00Z">
        <w:r>
          <w:t>UE is not required to measure CSI-RS RLM measurements on a CSI-RS resource i</w:t>
        </w:r>
        <w:r w:rsidRPr="00FA2AF1">
          <w:rPr>
            <w:color w:val="000000"/>
          </w:rPr>
          <w:t>f the UE is configured with a CSI-RS in PRBs overlapping those of the CORESET in the OFDM symbols occupied by the search space set(s)</w:t>
        </w:r>
      </w:ins>
    </w:p>
    <w:p w14:paraId="4AE05A0E" w14:textId="413B803B" w:rsidR="00F27DB5" w:rsidRPr="00F27DB5" w:rsidDel="00FA2AF1" w:rsidRDefault="00F27DB5" w:rsidP="00F27DB5">
      <w:pPr>
        <w:ind w:left="851"/>
        <w:rPr>
          <w:del w:id="32" w:author="Nurminen, Riikka (Nokia - FI/Espoo)" w:date="2019-04-01T21:33:00Z"/>
          <w:rFonts w:eastAsia="SimSun"/>
        </w:rPr>
      </w:pPr>
      <w:del w:id="33" w:author="Nurminen, Riikka (Nokia - FI/Espoo)" w:date="2019-04-01T21:33:00Z">
        <w:r w:rsidRPr="00F27DB5" w:rsidDel="00FA2AF1">
          <w:rPr>
            <w:rFonts w:eastAsia="SimSun"/>
          </w:rPr>
          <w:delText>if the CSI-RS resource configured for RLM is QCL-Type D and TDMed to CSI-RS resources configured for L1-RSRP reporting or SSBs configured for L1-RSRP reporting, all CSI-RS resources configured for RLM are mutually TDMed, and the QCL association is known to UE;</w:delText>
        </w:r>
      </w:del>
    </w:p>
    <w:p w14:paraId="1BEBB6C3" w14:textId="50B24DE0" w:rsidR="00F27DB5" w:rsidDel="00FA2AF1" w:rsidRDefault="00F27DB5" w:rsidP="00F27DB5">
      <w:pPr>
        <w:ind w:left="851" w:hanging="284"/>
        <w:rPr>
          <w:del w:id="34" w:author="Nurminen, Riikka (Nokia - FI/Espoo)" w:date="2019-04-01T21:33:00Z"/>
          <w:rFonts w:eastAsia="SimSun"/>
        </w:rPr>
      </w:pPr>
      <w:del w:id="35" w:author="Nurminen, Riikka (Nokia - FI/Espoo)" w:date="2019-04-01T21:33:00Z">
        <w:r w:rsidRPr="00F27DB5" w:rsidDel="00FA2AF1">
          <w:rPr>
            <w:rFonts w:eastAsia="SimSun"/>
          </w:rPr>
          <w:delText>-</w:delText>
        </w:r>
        <w:r w:rsidRPr="00F27DB5" w:rsidDel="00FA2AF1">
          <w:rPr>
            <w:rFonts w:eastAsia="SimSun"/>
          </w:rPr>
          <w:tab/>
          <w:delText>N=8, otherwise.</w:delText>
        </w:r>
      </w:del>
    </w:p>
    <w:p w14:paraId="7A8BDD61" w14:textId="558C97DA" w:rsidR="00FA2AF1" w:rsidRPr="00F27DB5" w:rsidDel="00FA2AF1" w:rsidRDefault="00FA2AF1" w:rsidP="00F27DB5">
      <w:pPr>
        <w:ind w:left="851" w:hanging="284"/>
        <w:rPr>
          <w:del w:id="36" w:author="Nurminen, Riikka (Nokia - FI/Espoo)" w:date="2019-04-01T21:34:00Z"/>
          <w:rFonts w:eastAsia="SimSun"/>
        </w:rPr>
      </w:pPr>
    </w:p>
    <w:p w14:paraId="3CCF0AFE" w14:textId="77777777" w:rsidR="00F27DB5" w:rsidRPr="00F27DB5" w:rsidRDefault="00F27DB5" w:rsidP="00F27DB5">
      <w:pPr>
        <w:rPr>
          <w:rFonts w:eastAsia="?? ??"/>
        </w:rPr>
      </w:pPr>
      <w:r w:rsidRPr="00F27DB5">
        <w:rPr>
          <w:rFonts w:eastAsia="?? ??"/>
        </w:rPr>
        <w:t>For FR1,</w:t>
      </w:r>
    </w:p>
    <w:p w14:paraId="6DE575EE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P=1</w:t>
      </w:r>
      <w:proofErr w:type="gramStart"/>
      <w:r w:rsidRPr="00F27DB5">
        <w:rPr>
          <w:rFonts w:eastAsia="SimSun"/>
        </w:rPr>
        <w:t>/(</w:t>
      </w:r>
      <w:proofErr w:type="gramEnd"/>
      <w:r w:rsidRPr="00F27DB5">
        <w:rPr>
          <w:rFonts w:eastAsia="SimSun"/>
        </w:rPr>
        <w:t>1 – T</w:t>
      </w:r>
      <w:r w:rsidRPr="00F27DB5">
        <w:rPr>
          <w:rFonts w:eastAsia="SimSun"/>
          <w:vertAlign w:val="subscript"/>
        </w:rPr>
        <w:t>CSI-RS</w:t>
      </w:r>
      <w:r w:rsidRPr="00F27DB5">
        <w:rPr>
          <w:rFonts w:eastAsia="SimSun"/>
        </w:rPr>
        <w:t>/MGRP), when in the monitored cell there are measurement gaps configured for intra-frequency, inter-frequency or inter-RAT measurements, which are overlapping with some but not all occasions of the CSI-RS; and</w:t>
      </w:r>
    </w:p>
    <w:p w14:paraId="16EA2C7E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P=1 when in the monitored cell there are no measurement gaps overlapping with any occasion of the CSI-RS.</w:t>
      </w:r>
    </w:p>
    <w:p w14:paraId="30B98928" w14:textId="77777777" w:rsidR="00F27DB5" w:rsidRPr="00F27DB5" w:rsidRDefault="00F27DB5" w:rsidP="00F27DB5">
      <w:pPr>
        <w:rPr>
          <w:rFonts w:eastAsia="?? ??"/>
        </w:rPr>
      </w:pPr>
      <w:r w:rsidRPr="00F27DB5">
        <w:rPr>
          <w:rFonts w:eastAsia="?? ??"/>
        </w:rPr>
        <w:t>For FR2,</w:t>
      </w:r>
    </w:p>
    <w:p w14:paraId="58CFA3E3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 xml:space="preserve">P=1, when RLM-RS is not overlapped with measurement gap </w:t>
      </w:r>
      <w:proofErr w:type="gramStart"/>
      <w:r w:rsidRPr="00F27DB5">
        <w:rPr>
          <w:rFonts w:eastAsia="SimSun"/>
        </w:rPr>
        <w:t>and also</w:t>
      </w:r>
      <w:proofErr w:type="gramEnd"/>
      <w:r w:rsidRPr="00F27DB5">
        <w:rPr>
          <w:rFonts w:eastAsia="SimSun"/>
        </w:rPr>
        <w:t xml:space="preserve"> not overlapped with SMTC occasion.</w:t>
      </w:r>
    </w:p>
    <w:p w14:paraId="30CF2BEF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lastRenderedPageBreak/>
        <w:t>-</w:t>
      </w:r>
      <w:r w:rsidRPr="00F27DB5">
        <w:rPr>
          <w:rFonts w:eastAsia="SimSun"/>
        </w:rPr>
        <w:tab/>
      </w:r>
      <w:r w:rsidRPr="00F27DB5">
        <w:rPr>
          <w:rFonts w:eastAsia="?? ??"/>
        </w:rPr>
        <w:t>P=1</w:t>
      </w:r>
      <w:proofErr w:type="gramStart"/>
      <w:r w:rsidRPr="00F27DB5">
        <w:rPr>
          <w:rFonts w:eastAsia="?? ??"/>
        </w:rPr>
        <w:t>/(</w:t>
      </w:r>
      <w:proofErr w:type="gramEnd"/>
      <w:r w:rsidRPr="00F27DB5">
        <w:rPr>
          <w:rFonts w:eastAsia="?? ??"/>
        </w:rPr>
        <w:t>1 – 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?? ??"/>
        </w:rPr>
        <w:t>/MGRP)</w:t>
      </w:r>
      <w:r w:rsidRPr="00F27DB5">
        <w:rPr>
          <w:rFonts w:eastAsia="SimSun"/>
        </w:rPr>
        <w:t xml:space="preserve"> , when RLM-RS is partially overlapped with measurement gap and RLM-RS is not overlapped with SMTC occasion (T</w:t>
      </w:r>
      <w:r w:rsidRPr="00F27DB5">
        <w:rPr>
          <w:rFonts w:eastAsia="SimSun"/>
          <w:vertAlign w:val="subscript"/>
        </w:rPr>
        <w:t>CSI-RS</w:t>
      </w:r>
      <w:r w:rsidRPr="00F27DB5">
        <w:rPr>
          <w:rFonts w:eastAsia="SimSun"/>
        </w:rPr>
        <w:t xml:space="preserve"> &lt; MGRP)</w:t>
      </w:r>
    </w:p>
    <w:p w14:paraId="16D53BF4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P=1</w:t>
      </w:r>
      <w:proofErr w:type="gramStart"/>
      <w:r w:rsidRPr="00F27DB5">
        <w:rPr>
          <w:rFonts w:eastAsia="SimSun"/>
        </w:rPr>
        <w:t>/(</w:t>
      </w:r>
      <w:proofErr w:type="gramEnd"/>
      <w:r w:rsidRPr="00F27DB5">
        <w:rPr>
          <w:rFonts w:eastAsia="SimSun"/>
        </w:rPr>
        <w:t xml:space="preserve">1 – 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/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), when RLM-RS is not overlapped with measurement gap and RLM-RS is partially overlapped with SMTC occasion (T</w:t>
      </w:r>
      <w:r w:rsidRPr="00F27DB5">
        <w:rPr>
          <w:rFonts w:eastAsia="SimSun"/>
          <w:vertAlign w:val="subscript"/>
        </w:rPr>
        <w:t>CSI-RS</w:t>
      </w:r>
      <w:r w:rsidRPr="00F27DB5">
        <w:rPr>
          <w:rFonts w:eastAsia="SimSun"/>
        </w:rPr>
        <w:t xml:space="preserve"> &lt;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).</w:t>
      </w:r>
    </w:p>
    <w:p w14:paraId="0D69C81A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 is 3, when RLM-RS is not overlapped with measurement gap and RLM-RS is fully overlapped with SMTC occasion (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=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).</w:t>
      </w:r>
    </w:p>
    <w:p w14:paraId="2E2E335C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 is 1</w:t>
      </w:r>
      <w:proofErr w:type="gramStart"/>
      <w:r w:rsidRPr="00F27DB5">
        <w:rPr>
          <w:rFonts w:eastAsia="SimSun"/>
        </w:rPr>
        <w:t>/(</w:t>
      </w:r>
      <w:proofErr w:type="gramEnd"/>
      <w:r w:rsidRPr="00F27DB5">
        <w:rPr>
          <w:rFonts w:eastAsia="SimSun"/>
        </w:rPr>
        <w:t xml:space="preserve">1- 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/MGRP - 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/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), when RLM-RS is partially overlapped with measurement gap and RLM-RS is partially overlapped with SMTC occasion (TCSI-RS &lt;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 and SMTC occasion is not overlapped with measurement gap and</w:t>
      </w:r>
    </w:p>
    <w:p w14:paraId="3D7526D1" w14:textId="77777777" w:rsidR="00F27DB5" w:rsidRPr="00F27DB5" w:rsidRDefault="00F27DB5" w:rsidP="00F27DB5">
      <w:pPr>
        <w:ind w:left="851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</w:t>
      </w:r>
      <w:r w:rsidRPr="00F27DB5">
        <w:rPr>
          <w:rFonts w:eastAsia="SimSun" w:hint="eastAsia"/>
        </w:rPr>
        <w:t>≠</w:t>
      </w:r>
      <w:r w:rsidRPr="00F27DB5">
        <w:rPr>
          <w:rFonts w:eastAsia="SimSun"/>
        </w:rPr>
        <w:t xml:space="preserve"> MGRP or</w:t>
      </w:r>
    </w:p>
    <w:p w14:paraId="525EE3F6" w14:textId="77777777" w:rsidR="00F27DB5" w:rsidRPr="00F27DB5" w:rsidRDefault="00F27DB5" w:rsidP="00F27DB5">
      <w:pPr>
        <w:ind w:left="851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= MGRP and 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&lt; 0.5*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</w:p>
    <w:p w14:paraId="1D5C2B83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 is 1</w:t>
      </w:r>
      <w:proofErr w:type="gramStart"/>
      <w:r w:rsidRPr="00F27DB5">
        <w:rPr>
          <w:rFonts w:eastAsia="SimSun"/>
        </w:rPr>
        <w:t>/(</w:t>
      </w:r>
      <w:proofErr w:type="gramEnd"/>
      <w:r w:rsidRPr="00F27DB5">
        <w:rPr>
          <w:rFonts w:eastAsia="SimSun"/>
        </w:rPr>
        <w:t xml:space="preserve">1- 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/MGRP)* 3, when RLM-RS is partially overlapped with measurement gap and RLM-RS is partially overlapped with SMTC occasion (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&lt;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) and SMTC occasion is not overlapped with measurement gap and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= MGRP  and 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= 0.5*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</w:p>
    <w:p w14:paraId="73FDFD94" w14:textId="77777777" w:rsidR="00F27DB5" w:rsidRPr="00F27DB5" w:rsidRDefault="00F27DB5" w:rsidP="00F27DB5">
      <w:pPr>
        <w:ind w:left="568" w:hanging="284"/>
        <w:rPr>
          <w:rFonts w:eastAsia="SimSu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 is 1</w:t>
      </w:r>
      <w:proofErr w:type="gramStart"/>
      <w:r w:rsidRPr="00F27DB5">
        <w:rPr>
          <w:rFonts w:eastAsia="SimSun"/>
        </w:rPr>
        <w:t>/{</w:t>
      </w:r>
      <w:proofErr w:type="gramEnd"/>
      <w:r w:rsidRPr="00F27DB5">
        <w:rPr>
          <w:rFonts w:eastAsia="SimSun"/>
        </w:rPr>
        <w:t xml:space="preserve">1- 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/min (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,MGRP)</w:t>
      </w:r>
      <w:r w:rsidRPr="00F27DB5">
        <w:rPr>
          <w:rFonts w:eastAsia="PMingLiU"/>
          <w:lang w:eastAsia="zh-TW"/>
        </w:rPr>
        <w:t>}</w:t>
      </w:r>
      <w:r w:rsidRPr="00F27DB5">
        <w:rPr>
          <w:rFonts w:eastAsia="SimSun"/>
        </w:rPr>
        <w:t>, when RLM-RS is partially overlapped with measurement gap and RLM-RS is partially overlapped with SMTC occasion (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&lt;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 and SMTC occasion is partially or fully overlapped with measurement gap</w:t>
      </w:r>
    </w:p>
    <w:p w14:paraId="71F6116C" w14:textId="77777777" w:rsidR="00F27DB5" w:rsidRPr="00F27DB5" w:rsidRDefault="00F27DB5" w:rsidP="00F27DB5">
      <w:pPr>
        <w:ind w:left="568" w:hanging="284"/>
        <w:rPr>
          <w:rFonts w:eastAsia="SimSun"/>
          <w:b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  <w:t>P is 1</w:t>
      </w:r>
      <w:proofErr w:type="gramStart"/>
      <w:r w:rsidRPr="00F27DB5">
        <w:rPr>
          <w:rFonts w:eastAsia="SimSun"/>
        </w:rPr>
        <w:t>/(</w:t>
      </w:r>
      <w:proofErr w:type="gramEnd"/>
      <w:r w:rsidRPr="00F27DB5">
        <w:rPr>
          <w:rFonts w:eastAsia="SimSun"/>
        </w:rPr>
        <w:t xml:space="preserve">1- 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/MGRP)* 3, when RLM-RS is partially overlapped with measurement gap and RLM-RS is fully overlapped with SMTC occasion (</w:t>
      </w:r>
      <w:r w:rsidRPr="00F27DB5">
        <w:rPr>
          <w:rFonts w:eastAsia="?? ??"/>
        </w:rPr>
        <w:t>T</w:t>
      </w:r>
      <w:r w:rsidRPr="00F27DB5">
        <w:rPr>
          <w:rFonts w:eastAsia="?? ??"/>
          <w:vertAlign w:val="subscript"/>
        </w:rPr>
        <w:t>CSI-RS</w:t>
      </w:r>
      <w:r w:rsidRPr="00F27DB5">
        <w:rPr>
          <w:rFonts w:eastAsia="SimSun"/>
        </w:rPr>
        <w:t xml:space="preserve"> =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>) and SMTC occasion is partially overlapped with measurement gap (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&lt; MGRP)</w:t>
      </w:r>
    </w:p>
    <w:p w14:paraId="0807436A" w14:textId="77777777" w:rsidR="00F27DB5" w:rsidRPr="00F27DB5" w:rsidRDefault="00F27DB5" w:rsidP="00F27DB5">
      <w:pPr>
        <w:rPr>
          <w:rFonts w:eastAsia="SimSun"/>
          <w:i/>
        </w:rPr>
      </w:pPr>
      <w:r w:rsidRPr="00F27DB5">
        <w:rPr>
          <w:rFonts w:eastAsia="SimSun"/>
        </w:rPr>
        <w:t xml:space="preserve">If the high layer in TS 38.331 [2] </w:t>
      </w:r>
      <w:proofErr w:type="spellStart"/>
      <w:r w:rsidRPr="00F27DB5">
        <w:rPr>
          <w:rFonts w:eastAsia="SimSun"/>
        </w:rPr>
        <w:t>signaling</w:t>
      </w:r>
      <w:proofErr w:type="spellEnd"/>
      <w:r w:rsidRPr="00F27DB5">
        <w:rPr>
          <w:rFonts w:eastAsia="SimSun"/>
        </w:rPr>
        <w:t xml:space="preserve"> of </w:t>
      </w:r>
      <w:r w:rsidRPr="00F27DB5">
        <w:rPr>
          <w:rFonts w:eastAsia="SimSun"/>
          <w:i/>
        </w:rPr>
        <w:t>smtc2</w:t>
      </w:r>
      <w:r w:rsidRPr="00F27DB5">
        <w:rPr>
          <w:rFonts w:eastAsia="SimSun"/>
          <w:b/>
        </w:rPr>
        <w:t xml:space="preserve"> </w:t>
      </w:r>
      <w:r w:rsidRPr="00F27DB5">
        <w:rPr>
          <w:rFonts w:eastAsia="SimSun"/>
        </w:rPr>
        <w:t xml:space="preserve">is present,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  <w:vertAlign w:val="subscript"/>
        </w:rPr>
        <w:t xml:space="preserve"> </w:t>
      </w:r>
      <w:r w:rsidRPr="00F27DB5">
        <w:rPr>
          <w:rFonts w:eastAsia="SimSun"/>
        </w:rPr>
        <w:t xml:space="preserve">follows </w:t>
      </w:r>
      <w:r w:rsidRPr="00F27DB5">
        <w:rPr>
          <w:rFonts w:eastAsia="SimSun"/>
          <w:i/>
        </w:rPr>
        <w:t>smtc2</w:t>
      </w:r>
      <w:r w:rsidRPr="00F27DB5">
        <w:rPr>
          <w:rFonts w:eastAsia="SimSun"/>
        </w:rPr>
        <w:t xml:space="preserve">; Otherwise </w:t>
      </w:r>
      <w:proofErr w:type="spellStart"/>
      <w:r w:rsidRPr="00F27DB5">
        <w:rPr>
          <w:rFonts w:eastAsia="SimSun"/>
        </w:rPr>
        <w:t>T</w:t>
      </w:r>
      <w:r w:rsidRPr="00F27DB5">
        <w:rPr>
          <w:rFonts w:eastAsia="SimSun"/>
          <w:vertAlign w:val="subscript"/>
        </w:rPr>
        <w:t>SMTCperiod</w:t>
      </w:r>
      <w:proofErr w:type="spellEnd"/>
      <w:r w:rsidRPr="00F27DB5">
        <w:rPr>
          <w:rFonts w:eastAsia="SimSun"/>
        </w:rPr>
        <w:t xml:space="preserve"> follows </w:t>
      </w:r>
      <w:r w:rsidRPr="00F27DB5">
        <w:rPr>
          <w:rFonts w:eastAsia="SimSun"/>
          <w:i/>
        </w:rPr>
        <w:t>smtc1.</w:t>
      </w:r>
    </w:p>
    <w:p w14:paraId="19B1F1A2" w14:textId="77777777" w:rsidR="00F27DB5" w:rsidRPr="00F27DB5" w:rsidRDefault="00F27DB5" w:rsidP="00F27DB5">
      <w:pPr>
        <w:keepLines/>
        <w:ind w:left="1135" w:hanging="851"/>
        <w:rPr>
          <w:rFonts w:eastAsia="?? ??"/>
        </w:rPr>
      </w:pPr>
      <w:bookmarkStart w:id="37" w:name="_Hlk521596941"/>
      <w:r w:rsidRPr="00F27DB5">
        <w:rPr>
          <w:rFonts w:eastAsia="SimSun"/>
        </w:rPr>
        <w:t>Note:</w:t>
      </w:r>
      <w:r w:rsidRPr="00F27DB5">
        <w:rPr>
          <w:rFonts w:eastAsia="SimSun"/>
        </w:rPr>
        <w:tab/>
        <w:t xml:space="preserve">The overlap between CSI-RS RLM and SMTC means that CSI-RS based RLM is within the SMTC window </w:t>
      </w:r>
      <w:proofErr w:type="spellStart"/>
      <w:proofErr w:type="gramStart"/>
      <w:r w:rsidRPr="00F27DB5">
        <w:rPr>
          <w:rFonts w:eastAsia="SimSun"/>
        </w:rPr>
        <w:t>duration</w:t>
      </w:r>
      <w:bookmarkEnd w:id="37"/>
      <w:r w:rsidRPr="00F27DB5">
        <w:rPr>
          <w:rFonts w:eastAsia="SimSun"/>
        </w:rPr>
        <w:t>.Longer</w:t>
      </w:r>
      <w:proofErr w:type="spellEnd"/>
      <w:proofErr w:type="gramEnd"/>
      <w:r w:rsidRPr="00F27DB5">
        <w:rPr>
          <w:rFonts w:eastAsia="SimSun"/>
        </w:rPr>
        <w:t xml:space="preserve"> evaluation period would be expected if the combination of RLM-RS, SMTC occasion and measurement gap configurations does not meet pervious conditions.</w:t>
      </w:r>
    </w:p>
    <w:p w14:paraId="5A8F8933" w14:textId="77777777" w:rsidR="00F27DB5" w:rsidRPr="00F27DB5" w:rsidRDefault="00F27DB5" w:rsidP="00F27DB5">
      <w:pPr>
        <w:rPr>
          <w:rFonts w:eastAsia="?? ??"/>
        </w:rPr>
      </w:pPr>
      <w:r w:rsidRPr="00F27DB5">
        <w:rPr>
          <w:rFonts w:eastAsia="?? ??"/>
        </w:rPr>
        <w:t xml:space="preserve">The values of </w:t>
      </w:r>
      <w:proofErr w:type="spellStart"/>
      <w:r w:rsidRPr="00F27DB5">
        <w:rPr>
          <w:rFonts w:eastAsia="SimSun"/>
          <w:lang w:eastAsia="zh-CN"/>
        </w:rPr>
        <w:t>M</w:t>
      </w:r>
      <w:r w:rsidRPr="00F27DB5">
        <w:rPr>
          <w:rFonts w:eastAsia="SimSun"/>
          <w:vertAlign w:val="subscript"/>
          <w:lang w:eastAsia="zh-CN"/>
        </w:rPr>
        <w:t>out</w:t>
      </w:r>
      <w:proofErr w:type="spellEnd"/>
      <w:r w:rsidRPr="00F27DB5">
        <w:rPr>
          <w:rFonts w:eastAsia="?? ??"/>
        </w:rPr>
        <w:t xml:space="preserve"> and </w:t>
      </w:r>
      <w:r w:rsidRPr="00F27DB5">
        <w:rPr>
          <w:rFonts w:eastAsia="SimSun"/>
          <w:lang w:eastAsia="zh-CN"/>
        </w:rPr>
        <w:t>M</w:t>
      </w:r>
      <w:r w:rsidRPr="00F27DB5">
        <w:rPr>
          <w:rFonts w:eastAsia="SimSun"/>
          <w:vertAlign w:val="subscript"/>
          <w:lang w:eastAsia="zh-CN"/>
        </w:rPr>
        <w:t>in</w:t>
      </w:r>
      <w:r w:rsidRPr="00F27DB5">
        <w:rPr>
          <w:rFonts w:eastAsia="?? ??"/>
        </w:rPr>
        <w:t xml:space="preserve"> used in Table 8.1.3.2-1 and Table 8.1.3.2-2 are defined as:</w:t>
      </w:r>
    </w:p>
    <w:p w14:paraId="4F8F4FF4" w14:textId="77777777" w:rsidR="00F27DB5" w:rsidRPr="00F27DB5" w:rsidRDefault="00F27DB5" w:rsidP="00F27DB5">
      <w:pPr>
        <w:ind w:left="568" w:hanging="284"/>
        <w:rPr>
          <w:rFonts w:eastAsia="SimSun"/>
          <w:lang w:eastAsia="zh-CN"/>
        </w:rPr>
      </w:pPr>
      <w:r w:rsidRPr="00F27DB5">
        <w:rPr>
          <w:rFonts w:eastAsia="SimSun"/>
        </w:rPr>
        <w:t>-</w:t>
      </w:r>
      <w:r w:rsidRPr="00F27DB5">
        <w:rPr>
          <w:rFonts w:eastAsia="SimSun"/>
        </w:rPr>
        <w:tab/>
      </w:r>
      <w:proofErr w:type="spellStart"/>
      <w:r w:rsidRPr="00F27DB5">
        <w:rPr>
          <w:rFonts w:eastAsia="SimSun"/>
          <w:lang w:eastAsia="zh-CN"/>
        </w:rPr>
        <w:t>M</w:t>
      </w:r>
      <w:r w:rsidRPr="00F27DB5">
        <w:rPr>
          <w:rFonts w:eastAsia="SimSun"/>
          <w:vertAlign w:val="subscript"/>
          <w:lang w:eastAsia="zh-CN"/>
        </w:rPr>
        <w:t>out</w:t>
      </w:r>
      <w:proofErr w:type="spellEnd"/>
      <w:r w:rsidRPr="00F27DB5">
        <w:rPr>
          <w:rFonts w:eastAsia="SimSun"/>
          <w:lang w:eastAsia="zh-CN"/>
        </w:rPr>
        <w:t xml:space="preserve"> = 20 and M</w:t>
      </w:r>
      <w:r w:rsidRPr="00F27DB5">
        <w:rPr>
          <w:rFonts w:eastAsia="SimSun"/>
          <w:vertAlign w:val="subscript"/>
          <w:lang w:eastAsia="zh-CN"/>
        </w:rPr>
        <w:t>in</w:t>
      </w:r>
      <w:r w:rsidRPr="00F27DB5">
        <w:rPr>
          <w:rFonts w:eastAsia="SimSun"/>
          <w:lang w:eastAsia="zh-CN"/>
        </w:rPr>
        <w:t xml:space="preserve"> = 10, if the </w:t>
      </w:r>
      <w:r w:rsidRPr="00F27DB5">
        <w:rPr>
          <w:rFonts w:eastAsia="?? ??"/>
        </w:rPr>
        <w:t xml:space="preserve">CSI-RS </w:t>
      </w:r>
      <w:r w:rsidRPr="00F27DB5">
        <w:rPr>
          <w:rFonts w:eastAsia="SimSun" w:cs="Arial"/>
        </w:rPr>
        <w:t>resource</w:t>
      </w:r>
      <w:r w:rsidRPr="00F27DB5">
        <w:rPr>
          <w:rFonts w:eastAsia="SimSun"/>
          <w:lang w:eastAsia="zh-CN"/>
        </w:rPr>
        <w:t xml:space="preserve"> configured for RLM is transmitted with Density =3.</w:t>
      </w:r>
    </w:p>
    <w:p w14:paraId="47FB2918" w14:textId="77777777" w:rsidR="00F27DB5" w:rsidRPr="00F27DB5" w:rsidRDefault="00F27DB5" w:rsidP="00F27DB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 xml:space="preserve">Table 8.1.3.2-1: Evaluation period </w:t>
      </w:r>
      <w:proofErr w:type="spellStart"/>
      <w:r w:rsidRPr="00F27DB5">
        <w:rPr>
          <w:rFonts w:ascii="Arial" w:eastAsia="SimSun" w:hAnsi="Arial"/>
          <w:b/>
        </w:rPr>
        <w:t>T</w:t>
      </w:r>
      <w:r w:rsidRPr="00F27DB5">
        <w:rPr>
          <w:rFonts w:ascii="Arial" w:eastAsia="SimSun" w:hAnsi="Arial"/>
          <w:b/>
          <w:vertAlign w:val="subscript"/>
        </w:rPr>
        <w:t>Evaluate_out</w:t>
      </w:r>
      <w:proofErr w:type="spellEnd"/>
      <w:r w:rsidRPr="00F27DB5">
        <w:rPr>
          <w:rFonts w:ascii="Arial" w:eastAsia="SimSun" w:hAnsi="Arial"/>
          <w:b/>
        </w:rPr>
        <w:t xml:space="preserve"> and </w:t>
      </w:r>
      <w:proofErr w:type="spellStart"/>
      <w:r w:rsidRPr="00F27DB5">
        <w:rPr>
          <w:rFonts w:ascii="Arial" w:eastAsia="SimSun" w:hAnsi="Arial"/>
          <w:b/>
        </w:rPr>
        <w:t>T</w:t>
      </w:r>
      <w:r w:rsidRPr="00F27DB5">
        <w:rPr>
          <w:rFonts w:ascii="Arial" w:eastAsia="SimSun" w:hAnsi="Arial"/>
          <w:b/>
          <w:vertAlign w:val="subscript"/>
        </w:rPr>
        <w:t>Evaluate_in</w:t>
      </w:r>
      <w:proofErr w:type="spellEnd"/>
      <w:r w:rsidRPr="00F27DB5">
        <w:rPr>
          <w:rFonts w:ascii="Arial" w:eastAsia="SimSun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F27DB5" w:rsidRPr="00F27DB5" w14:paraId="6576434F" w14:textId="77777777" w:rsidTr="00640F99">
        <w:trPr>
          <w:jc w:val="center"/>
        </w:trPr>
        <w:tc>
          <w:tcPr>
            <w:tcW w:w="2375" w:type="dxa"/>
            <w:shd w:val="clear" w:color="auto" w:fill="auto"/>
          </w:tcPr>
          <w:p w14:paraId="09645550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7DB5"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9299E80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27DB5">
              <w:rPr>
                <w:rFonts w:ascii="Arial" w:eastAsia="SimSun" w:hAnsi="Arial"/>
                <w:b/>
                <w:sz w:val="18"/>
              </w:rPr>
              <w:t>T</w:t>
            </w:r>
            <w:r w:rsidRPr="00F27DB5">
              <w:rPr>
                <w:rFonts w:ascii="Arial" w:eastAsia="SimSun" w:hAnsi="Arial"/>
                <w:b/>
                <w:sz w:val="18"/>
                <w:vertAlign w:val="subscript"/>
              </w:rPr>
              <w:t>Evaluate_out</w:t>
            </w:r>
            <w:ins w:id="38" w:author="Nurminen, Riikka (Nokia - FI/Espoo)" w:date="2019-03-29T15:28:00Z">
              <w:r w:rsidR="001E33EB">
                <w:rPr>
                  <w:rFonts w:ascii="Arial" w:eastAsia="SimSun" w:hAnsi="Arial"/>
                  <w:b/>
                  <w:sz w:val="18"/>
                  <w:vertAlign w:val="subscript"/>
                </w:rPr>
                <w:t>_CSI</w:t>
              </w:r>
              <w:proofErr w:type="spellEnd"/>
              <w:r w:rsidR="001E33EB">
                <w:rPr>
                  <w:rFonts w:ascii="Arial" w:eastAsia="SimSun" w:hAnsi="Arial"/>
                  <w:b/>
                  <w:sz w:val="18"/>
                  <w:vertAlign w:val="subscript"/>
                </w:rPr>
                <w:t>-RS</w:t>
              </w:r>
            </w:ins>
            <w:r w:rsidRPr="00F27DB5"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14:paraId="7CB2766E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27DB5">
              <w:rPr>
                <w:rFonts w:ascii="Arial" w:eastAsia="SimSun" w:hAnsi="Arial"/>
                <w:b/>
                <w:sz w:val="18"/>
              </w:rPr>
              <w:t>T</w:t>
            </w:r>
            <w:r w:rsidRPr="00F27DB5">
              <w:rPr>
                <w:rFonts w:ascii="Arial" w:eastAsia="SimSun" w:hAnsi="Arial"/>
                <w:b/>
                <w:sz w:val="18"/>
                <w:vertAlign w:val="subscript"/>
              </w:rPr>
              <w:t>Evaluate_in</w:t>
            </w:r>
            <w:ins w:id="39" w:author="Nurminen, Riikka (Nokia - FI/Espoo)" w:date="2019-03-29T15:28:00Z">
              <w:r w:rsidR="001E33EB">
                <w:rPr>
                  <w:rFonts w:ascii="Arial" w:eastAsia="SimSun" w:hAnsi="Arial"/>
                  <w:b/>
                  <w:sz w:val="18"/>
                  <w:vertAlign w:val="subscript"/>
                </w:rPr>
                <w:t>_CSI</w:t>
              </w:r>
              <w:proofErr w:type="spellEnd"/>
              <w:r w:rsidR="001E33EB">
                <w:rPr>
                  <w:rFonts w:ascii="Arial" w:eastAsia="SimSun" w:hAnsi="Arial"/>
                  <w:b/>
                  <w:sz w:val="18"/>
                  <w:vertAlign w:val="subscript"/>
                </w:rPr>
                <w:t>-RS</w:t>
              </w:r>
            </w:ins>
            <w:r w:rsidRPr="00F27DB5"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</w:tr>
      <w:tr w:rsidR="00F27DB5" w:rsidRPr="00F27DB5" w14:paraId="7F72D9D8" w14:textId="77777777" w:rsidTr="00640F99">
        <w:trPr>
          <w:jc w:val="center"/>
        </w:trPr>
        <w:tc>
          <w:tcPr>
            <w:tcW w:w="2375" w:type="dxa"/>
            <w:shd w:val="clear" w:color="auto" w:fill="auto"/>
          </w:tcPr>
          <w:p w14:paraId="05011687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15C9F0F1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7DB5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F27DB5">
              <w:rPr>
                <w:rFonts w:ascii="Arial" w:eastAsia="SimSun" w:hAnsi="Arial" w:cs="v4.2.0"/>
                <w:sz w:val="18"/>
              </w:rPr>
              <w:t>200, ceil(</w:t>
            </w:r>
            <w:proofErr w:type="spellStart"/>
            <w:r w:rsidRPr="00F27DB5">
              <w:rPr>
                <w:rFonts w:ascii="Arial" w:eastAsia="SimSun" w:hAnsi="Arial" w:cs="v4.2.0"/>
                <w:sz w:val="18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out</w:t>
            </w:r>
            <w:r w:rsidRPr="00F27DB5">
              <w:rPr>
                <w:rFonts w:ascii="Arial" w:eastAsia="SimSun" w:hAnsi="Arial" w:cs="Arial"/>
                <w:sz w:val="18"/>
              </w:rPr>
              <w:t>×P</w:t>
            </w:r>
            <w:proofErr w:type="spellEnd"/>
            <w:r w:rsidRPr="00F27DB5">
              <w:rPr>
                <w:rFonts w:ascii="Arial" w:eastAsia="SimSun" w:hAnsi="Arial" w:cs="v4.2.0"/>
                <w:sz w:val="18"/>
              </w:rPr>
              <w:t>)</w:t>
            </w:r>
            <w:r w:rsidRPr="00F27DB5">
              <w:rPr>
                <w:rFonts w:ascii="Arial" w:eastAsia="SimSun" w:hAnsi="Arial" w:cs="Arial"/>
                <w:sz w:val="18"/>
              </w:rPr>
              <w:t>×</w:t>
            </w:r>
            <w:r w:rsidRPr="00F27DB5">
              <w:rPr>
                <w:rFonts w:ascii="Arial" w:eastAsia="SimSun" w:hAnsi="Arial" w:cs="v4.2.0"/>
                <w:sz w:val="18"/>
              </w:rPr>
              <w:t>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F27DB5">
              <w:rPr>
                <w:rFonts w:ascii="Arial" w:eastAsia="SimSun" w:hAnsi="Arial" w:cs="v4.2.0"/>
                <w:sz w:val="18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7F2D145B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F27DB5">
              <w:rPr>
                <w:rFonts w:ascii="Arial" w:eastAsia="SimSun" w:hAnsi="Arial"/>
                <w:sz w:val="18"/>
                <w:lang w:val="sv-SE"/>
              </w:rPr>
              <w:t xml:space="preserve">max(100, </w:t>
            </w:r>
            <w:proofErr w:type="spellStart"/>
            <w:r w:rsidRPr="00F27DB5">
              <w:rPr>
                <w:rFonts w:ascii="Arial" w:eastAsia="SimSun" w:hAnsi="Arial" w:cs="v4.2.0"/>
                <w:sz w:val="18"/>
                <w:lang w:val="sv-SE"/>
              </w:rPr>
              <w:t>ceil</w:t>
            </w:r>
            <w:proofErr w:type="spellEnd"/>
            <w:r w:rsidRPr="00F27DB5">
              <w:rPr>
                <w:rFonts w:ascii="Arial" w:eastAsia="SimSun" w:hAnsi="Arial" w:cs="v4.2.0"/>
                <w:sz w:val="18"/>
                <w:lang w:val="sv-SE"/>
              </w:rPr>
              <w:t>(</w:t>
            </w:r>
            <w:proofErr w:type="spellStart"/>
            <w:r w:rsidRPr="00F27DB5">
              <w:rPr>
                <w:rFonts w:ascii="Arial" w:eastAsia="SimSun" w:hAnsi="Arial" w:cs="v4.2.0"/>
                <w:sz w:val="18"/>
                <w:lang w:val="sv-SE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  <w:lang w:val="sv-SE"/>
              </w:rPr>
              <w:t>in</w:t>
            </w:r>
            <w:r w:rsidRPr="00F27DB5">
              <w:rPr>
                <w:rFonts w:ascii="Arial" w:eastAsia="SimSun" w:hAnsi="Arial" w:cs="Arial"/>
                <w:sz w:val="18"/>
                <w:lang w:val="sv-SE"/>
              </w:rPr>
              <w:t>×P</w:t>
            </w:r>
            <w:proofErr w:type="spellEnd"/>
            <w:r w:rsidRPr="00F27DB5">
              <w:rPr>
                <w:rFonts w:ascii="Arial" w:eastAsia="SimSun" w:hAnsi="Arial" w:cs="v4.2.0"/>
                <w:sz w:val="18"/>
                <w:lang w:val="sv-SE"/>
              </w:rPr>
              <w:t>)</w:t>
            </w:r>
            <w:r w:rsidRPr="00F27DB5">
              <w:rPr>
                <w:rFonts w:ascii="Arial" w:eastAsia="SimSun" w:hAnsi="Arial" w:cs="Arial"/>
                <w:sz w:val="18"/>
                <w:lang w:val="sv-SE"/>
              </w:rPr>
              <w:t xml:space="preserve"> ×</w:t>
            </w:r>
            <w:r w:rsidRPr="00F27DB5">
              <w:rPr>
                <w:rFonts w:ascii="Arial" w:eastAsia="SimSun" w:hAnsi="Arial" w:cs="v4.2.0"/>
                <w:sz w:val="18"/>
                <w:lang w:val="sv-SE"/>
              </w:rPr>
              <w:t xml:space="preserve"> 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  <w:lang w:val="sv-SE"/>
              </w:rPr>
              <w:t>CSI-RS</w:t>
            </w:r>
            <w:r w:rsidRPr="00F27DB5">
              <w:rPr>
                <w:rFonts w:ascii="Arial" w:eastAsia="SimSun" w:hAnsi="Arial"/>
                <w:sz w:val="18"/>
                <w:lang w:val="sv-SE"/>
              </w:rPr>
              <w:t>)</w:t>
            </w:r>
          </w:p>
        </w:tc>
      </w:tr>
      <w:tr w:rsidR="00F27DB5" w:rsidRPr="00F27DB5" w14:paraId="05E1C430" w14:textId="77777777" w:rsidTr="00640F99">
        <w:trPr>
          <w:jc w:val="center"/>
        </w:trPr>
        <w:tc>
          <w:tcPr>
            <w:tcW w:w="2375" w:type="dxa"/>
            <w:shd w:val="clear" w:color="auto" w:fill="auto"/>
          </w:tcPr>
          <w:p w14:paraId="741C3E28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 xml:space="preserve">DRX </w:t>
            </w:r>
            <w:r w:rsidRPr="00F27DB5">
              <w:rPr>
                <w:rFonts w:ascii="Arial" w:eastAsia="SimSun" w:hAnsi="Arial" w:cs="Arial" w:hint="eastAsia"/>
                <w:sz w:val="18"/>
              </w:rPr>
              <w:t>≤</w:t>
            </w:r>
            <w:r w:rsidRPr="00F27DB5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F27DB5">
              <w:rPr>
                <w:rFonts w:ascii="Arial" w:eastAsia="SimSun" w:hAnsi="Arial"/>
                <w:sz w:val="18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7A898D1F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7DB5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F27DB5">
              <w:rPr>
                <w:rFonts w:ascii="Arial" w:eastAsia="SimSun" w:hAnsi="Arial" w:cs="v4.2.0"/>
                <w:sz w:val="18"/>
              </w:rPr>
              <w:t>200, ceil(1.5</w:t>
            </w:r>
            <w:r w:rsidRPr="00F27DB5">
              <w:rPr>
                <w:rFonts w:ascii="Arial" w:eastAsia="SimSun" w:hAnsi="Arial" w:cs="Arial"/>
                <w:sz w:val="18"/>
              </w:rPr>
              <w:t>×</w:t>
            </w:r>
            <w:r w:rsidRPr="00F27DB5">
              <w:rPr>
                <w:rFonts w:ascii="Arial" w:eastAsia="SimSun" w:hAnsi="Arial" w:cs="v4.2.0"/>
                <w:sz w:val="18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out</w:t>
            </w:r>
            <w:r w:rsidRPr="00F27DB5">
              <w:rPr>
                <w:rFonts w:ascii="Arial" w:eastAsia="SimSun" w:hAnsi="Arial" w:cs="Arial"/>
                <w:sz w:val="18"/>
              </w:rPr>
              <w:t>×P</w:t>
            </w:r>
            <w:r w:rsidRPr="00F27DB5">
              <w:rPr>
                <w:rFonts w:ascii="Arial" w:eastAsia="SimSun" w:hAnsi="Arial" w:cs="v4.2.0"/>
                <w:sz w:val="18"/>
              </w:rPr>
              <w:t>)</w:t>
            </w:r>
            <w:r w:rsidRPr="00F27DB5">
              <w:rPr>
                <w:rFonts w:ascii="Arial" w:eastAsia="SimSun" w:hAnsi="Arial" w:cs="Arial"/>
                <w:sz w:val="18"/>
              </w:rPr>
              <w:t xml:space="preserve">× </w:t>
            </w:r>
            <w:r w:rsidRPr="00F27DB5">
              <w:rPr>
                <w:rFonts w:ascii="Arial" w:eastAsia="SimSun" w:hAnsi="Arial" w:cs="v4.2.0"/>
                <w:sz w:val="18"/>
              </w:rPr>
              <w:t>max(T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F27DB5">
              <w:rPr>
                <w:rFonts w:ascii="Arial" w:eastAsia="SimSun" w:hAnsi="Arial" w:cs="v4.2.0"/>
                <w:sz w:val="18"/>
              </w:rPr>
              <w:t>, 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F27DB5">
              <w:rPr>
                <w:rFonts w:ascii="Arial" w:eastAsia="SimSun" w:hAnsi="Arial" w:cs="v4.2.0"/>
                <w:sz w:val="18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09F7E390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7DB5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F27DB5">
              <w:rPr>
                <w:rFonts w:ascii="Arial" w:eastAsia="SimSun" w:hAnsi="Arial" w:cs="v4.2.0"/>
                <w:sz w:val="18"/>
              </w:rPr>
              <w:t>100, ceil(1.5</w:t>
            </w:r>
            <w:r w:rsidRPr="00F27DB5">
              <w:rPr>
                <w:rFonts w:ascii="Arial" w:eastAsia="SimSun" w:hAnsi="Arial" w:cs="Arial"/>
                <w:sz w:val="18"/>
              </w:rPr>
              <w:t>×</w:t>
            </w:r>
            <w:r w:rsidRPr="00F27DB5">
              <w:rPr>
                <w:rFonts w:ascii="Arial" w:eastAsia="SimSun" w:hAnsi="Arial" w:cs="v4.2.0"/>
                <w:sz w:val="18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in</w:t>
            </w:r>
            <w:r w:rsidRPr="00F27DB5">
              <w:rPr>
                <w:rFonts w:ascii="Arial" w:eastAsia="SimSun" w:hAnsi="Arial" w:cs="Arial"/>
                <w:sz w:val="18"/>
              </w:rPr>
              <w:t>×P</w:t>
            </w:r>
            <w:r w:rsidRPr="00F27DB5">
              <w:rPr>
                <w:rFonts w:ascii="Arial" w:eastAsia="SimSun" w:hAnsi="Arial" w:cs="v4.2.0"/>
                <w:sz w:val="18"/>
              </w:rPr>
              <w:t>)</w:t>
            </w:r>
            <w:r w:rsidRPr="00F27DB5">
              <w:rPr>
                <w:rFonts w:ascii="Arial" w:eastAsia="SimSun" w:hAnsi="Arial" w:cs="Arial"/>
                <w:sz w:val="18"/>
              </w:rPr>
              <w:t xml:space="preserve">× </w:t>
            </w:r>
            <w:r w:rsidRPr="00F27DB5">
              <w:rPr>
                <w:rFonts w:ascii="Arial" w:eastAsia="SimSun" w:hAnsi="Arial" w:cs="v4.2.0"/>
                <w:sz w:val="18"/>
              </w:rPr>
              <w:t>max(T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F27DB5">
              <w:rPr>
                <w:rFonts w:ascii="Arial" w:eastAsia="SimSun" w:hAnsi="Arial" w:cs="v4.2.0"/>
                <w:sz w:val="18"/>
              </w:rPr>
              <w:t>, 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F27DB5">
              <w:rPr>
                <w:rFonts w:ascii="Arial" w:eastAsia="SimSun" w:hAnsi="Arial" w:cs="v4.2.0"/>
                <w:sz w:val="18"/>
              </w:rPr>
              <w:t>))</w:t>
            </w:r>
          </w:p>
        </w:tc>
      </w:tr>
      <w:tr w:rsidR="00F27DB5" w:rsidRPr="00F27DB5" w14:paraId="4CE0EA2E" w14:textId="77777777" w:rsidTr="00640F99">
        <w:trPr>
          <w:jc w:val="center"/>
        </w:trPr>
        <w:tc>
          <w:tcPr>
            <w:tcW w:w="2375" w:type="dxa"/>
            <w:shd w:val="clear" w:color="auto" w:fill="auto"/>
          </w:tcPr>
          <w:p w14:paraId="413013BE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 xml:space="preserve">DRX </w:t>
            </w:r>
            <w:r w:rsidRPr="00F27DB5">
              <w:rPr>
                <w:rFonts w:ascii="Arial" w:eastAsia="SimSun" w:hAnsi="Arial" w:cs="Arial"/>
                <w:sz w:val="18"/>
              </w:rPr>
              <w:t xml:space="preserve">&gt; </w:t>
            </w:r>
            <w:r w:rsidRPr="00F27DB5">
              <w:rPr>
                <w:rFonts w:ascii="Arial" w:eastAsia="SimSun" w:hAnsi="Arial"/>
                <w:sz w:val="18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6C72439A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7DB5">
              <w:rPr>
                <w:rFonts w:ascii="Arial" w:eastAsia="SimSun" w:hAnsi="Arial" w:cs="v4.2.0"/>
                <w:sz w:val="18"/>
              </w:rPr>
              <w:t>ceil(</w:t>
            </w:r>
            <w:proofErr w:type="spellStart"/>
            <w:proofErr w:type="gramEnd"/>
            <w:r w:rsidRPr="00F27DB5">
              <w:rPr>
                <w:rFonts w:ascii="Arial" w:eastAsia="SimSun" w:hAnsi="Arial" w:cs="v4.2.0"/>
                <w:sz w:val="18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out</w:t>
            </w:r>
            <w:r w:rsidRPr="00F27DB5">
              <w:rPr>
                <w:rFonts w:ascii="Arial" w:eastAsia="SimSun" w:hAnsi="Arial" w:cs="Arial"/>
                <w:sz w:val="18"/>
              </w:rPr>
              <w:t>×P</w:t>
            </w:r>
            <w:proofErr w:type="spellEnd"/>
            <w:r w:rsidRPr="00F27DB5">
              <w:rPr>
                <w:rFonts w:ascii="Arial" w:eastAsia="SimSun" w:hAnsi="Arial" w:cs="v4.2.0"/>
                <w:sz w:val="18"/>
              </w:rPr>
              <w:t xml:space="preserve">) </w:t>
            </w:r>
            <w:r w:rsidRPr="00F27DB5">
              <w:rPr>
                <w:rFonts w:ascii="Arial" w:eastAsia="SimSun" w:hAnsi="Arial" w:cs="Arial"/>
                <w:sz w:val="18"/>
              </w:rPr>
              <w:t xml:space="preserve">× </w:t>
            </w:r>
            <w:r w:rsidRPr="00F27DB5">
              <w:rPr>
                <w:rFonts w:ascii="Arial" w:eastAsia="SimSun" w:hAnsi="Arial" w:cs="v4.2.0"/>
                <w:sz w:val="18"/>
              </w:rPr>
              <w:t>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76985424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7DB5">
              <w:rPr>
                <w:rFonts w:ascii="Arial" w:eastAsia="SimSun" w:hAnsi="Arial" w:cs="v4.2.0"/>
                <w:sz w:val="18"/>
              </w:rPr>
              <w:t>ceil(</w:t>
            </w:r>
            <w:proofErr w:type="spellStart"/>
            <w:proofErr w:type="gramEnd"/>
            <w:r w:rsidRPr="00F27DB5">
              <w:rPr>
                <w:rFonts w:ascii="Arial" w:eastAsia="SimSun" w:hAnsi="Arial" w:cs="v4.2.0"/>
                <w:sz w:val="18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in</w:t>
            </w:r>
            <w:r w:rsidRPr="00F27DB5">
              <w:rPr>
                <w:rFonts w:ascii="Arial" w:eastAsia="SimSun" w:hAnsi="Arial" w:cs="Arial"/>
                <w:sz w:val="18"/>
              </w:rPr>
              <w:t>×P</w:t>
            </w:r>
            <w:proofErr w:type="spellEnd"/>
            <w:r w:rsidRPr="00F27DB5">
              <w:rPr>
                <w:rFonts w:ascii="Arial" w:eastAsia="SimSun" w:hAnsi="Arial" w:cs="v4.2.0"/>
                <w:sz w:val="18"/>
              </w:rPr>
              <w:t xml:space="preserve">) </w:t>
            </w:r>
            <w:r w:rsidRPr="00F27DB5">
              <w:rPr>
                <w:rFonts w:ascii="Arial" w:eastAsia="SimSun" w:hAnsi="Arial" w:cs="Arial"/>
                <w:sz w:val="18"/>
              </w:rPr>
              <w:t xml:space="preserve">× </w:t>
            </w:r>
            <w:r w:rsidRPr="00F27DB5">
              <w:rPr>
                <w:rFonts w:ascii="Arial" w:eastAsia="SimSun" w:hAnsi="Arial" w:cs="v4.2.0"/>
                <w:sz w:val="18"/>
              </w:rPr>
              <w:t>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</w:p>
        </w:tc>
      </w:tr>
      <w:tr w:rsidR="00F27DB5" w:rsidRPr="00F27DB5" w14:paraId="5EADB4F6" w14:textId="77777777" w:rsidTr="00640F99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6B84BF59" w14:textId="77777777" w:rsidR="00F27DB5" w:rsidRPr="00F27DB5" w:rsidRDefault="00F27DB5" w:rsidP="00F27DB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N</w:t>
            </w:r>
            <w:r w:rsidRPr="00F27DB5">
              <w:rPr>
                <w:rFonts w:ascii="Arial" w:eastAsia="SimSun" w:hAnsi="Arial"/>
                <w:sz w:val="18"/>
                <w:lang w:eastAsia="ko-KR"/>
              </w:rPr>
              <w:t>OTE</w:t>
            </w:r>
            <w:r w:rsidRPr="00F27DB5">
              <w:rPr>
                <w:rFonts w:ascii="Arial" w:eastAsia="SimSun" w:hAnsi="Arial"/>
                <w:sz w:val="18"/>
              </w:rPr>
              <w:t>:</w:t>
            </w:r>
            <w:r w:rsidRPr="00F27DB5">
              <w:rPr>
                <w:rFonts w:ascii="Arial" w:eastAsia="SimSun" w:hAnsi="Arial"/>
                <w:sz w:val="28"/>
              </w:rPr>
              <w:tab/>
            </w:r>
            <w:r w:rsidRPr="00F27DB5">
              <w:rPr>
                <w:rFonts w:ascii="Arial" w:eastAsia="SimSun" w:hAnsi="Arial" w:cs="v4.2.0"/>
                <w:sz w:val="18"/>
              </w:rPr>
              <w:t>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F27DB5">
              <w:rPr>
                <w:rFonts w:ascii="Arial" w:eastAsia="SimSun" w:hAnsi="Arial"/>
                <w:sz w:val="18"/>
              </w:rPr>
              <w:t xml:space="preserve"> is the periodicity of CSI-RS resource configured for RLM.</w:t>
            </w:r>
            <w:r w:rsidRPr="00F27DB5">
              <w:rPr>
                <w:rFonts w:ascii="Arial" w:eastAsia="SimSun" w:hAnsi="Arial" w:cs="v4.2.0"/>
                <w:sz w:val="18"/>
              </w:rPr>
              <w:t xml:space="preserve"> 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F27DB5">
              <w:rPr>
                <w:rFonts w:ascii="Arial" w:eastAsia="SimSun" w:hAnsi="Arial"/>
                <w:sz w:val="18"/>
              </w:rPr>
              <w:t xml:space="preserve"> is the DRX cycle length.</w:t>
            </w:r>
          </w:p>
        </w:tc>
      </w:tr>
    </w:tbl>
    <w:p w14:paraId="4904367B" w14:textId="77777777" w:rsidR="00F27DB5" w:rsidRPr="00F27DB5" w:rsidRDefault="00F27DB5" w:rsidP="00F27DB5">
      <w:pPr>
        <w:rPr>
          <w:rFonts w:eastAsia="?? ??"/>
        </w:rPr>
      </w:pPr>
    </w:p>
    <w:p w14:paraId="41AAE2DA" w14:textId="77777777" w:rsidR="00F27DB5" w:rsidRPr="00F27DB5" w:rsidRDefault="00F27DB5" w:rsidP="00F27DB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 xml:space="preserve">Table 8.1.3.2-2: Evaluation period </w:t>
      </w:r>
      <w:proofErr w:type="spellStart"/>
      <w:r w:rsidRPr="00F27DB5">
        <w:rPr>
          <w:rFonts w:ascii="Arial" w:eastAsia="SimSun" w:hAnsi="Arial"/>
          <w:b/>
        </w:rPr>
        <w:t>T</w:t>
      </w:r>
      <w:r w:rsidRPr="00F27DB5">
        <w:rPr>
          <w:rFonts w:ascii="Arial" w:eastAsia="SimSun" w:hAnsi="Arial"/>
          <w:b/>
          <w:vertAlign w:val="subscript"/>
        </w:rPr>
        <w:t>Evaluate_out</w:t>
      </w:r>
      <w:proofErr w:type="spellEnd"/>
      <w:r w:rsidRPr="00F27DB5">
        <w:rPr>
          <w:rFonts w:ascii="Arial" w:eastAsia="SimSun" w:hAnsi="Arial"/>
          <w:b/>
        </w:rPr>
        <w:t xml:space="preserve"> and </w:t>
      </w:r>
      <w:proofErr w:type="spellStart"/>
      <w:r w:rsidRPr="00F27DB5">
        <w:rPr>
          <w:rFonts w:ascii="Arial" w:eastAsia="SimSun" w:hAnsi="Arial"/>
          <w:b/>
        </w:rPr>
        <w:t>T</w:t>
      </w:r>
      <w:r w:rsidRPr="00F27DB5">
        <w:rPr>
          <w:rFonts w:ascii="Arial" w:eastAsia="SimSun" w:hAnsi="Arial"/>
          <w:b/>
          <w:vertAlign w:val="subscript"/>
        </w:rPr>
        <w:t>Evaluate_in</w:t>
      </w:r>
      <w:proofErr w:type="spellEnd"/>
      <w:r w:rsidRPr="00F27DB5">
        <w:rPr>
          <w:rFonts w:ascii="Arial" w:eastAsia="SimSun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3059"/>
        <w:gridCol w:w="2960"/>
      </w:tblGrid>
      <w:tr w:rsidR="00F27DB5" w:rsidRPr="00F27DB5" w14:paraId="5E913304" w14:textId="77777777" w:rsidTr="00640F99">
        <w:trPr>
          <w:jc w:val="center"/>
        </w:trPr>
        <w:tc>
          <w:tcPr>
            <w:tcW w:w="3684" w:type="dxa"/>
            <w:shd w:val="clear" w:color="auto" w:fill="auto"/>
          </w:tcPr>
          <w:p w14:paraId="53CD9AB0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7DB5"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11B43572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27DB5">
              <w:rPr>
                <w:rFonts w:ascii="Arial" w:eastAsia="SimSun" w:hAnsi="Arial"/>
                <w:b/>
                <w:sz w:val="18"/>
              </w:rPr>
              <w:t>T</w:t>
            </w:r>
            <w:r w:rsidRPr="00F27DB5">
              <w:rPr>
                <w:rFonts w:ascii="Arial" w:eastAsia="SimSun" w:hAnsi="Arial"/>
                <w:b/>
                <w:sz w:val="18"/>
                <w:vertAlign w:val="subscript"/>
              </w:rPr>
              <w:t>Evaluate_out</w:t>
            </w:r>
            <w:ins w:id="40" w:author="Nurminen, Riikka (Nokia - FI/Espoo)" w:date="2019-03-29T15:28:00Z">
              <w:r w:rsidR="001E33EB">
                <w:rPr>
                  <w:rFonts w:ascii="Arial" w:eastAsia="SimSun" w:hAnsi="Arial"/>
                  <w:b/>
                  <w:sz w:val="18"/>
                  <w:vertAlign w:val="subscript"/>
                </w:rPr>
                <w:t>_CSI</w:t>
              </w:r>
              <w:proofErr w:type="spellEnd"/>
              <w:r w:rsidR="001E33EB">
                <w:rPr>
                  <w:rFonts w:ascii="Arial" w:eastAsia="SimSun" w:hAnsi="Arial"/>
                  <w:b/>
                  <w:sz w:val="18"/>
                  <w:vertAlign w:val="subscript"/>
                </w:rPr>
                <w:t>-RS</w:t>
              </w:r>
            </w:ins>
            <w:r w:rsidRPr="00F27DB5"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  <w:tc>
          <w:tcPr>
            <w:tcW w:w="3000" w:type="dxa"/>
            <w:shd w:val="clear" w:color="auto" w:fill="auto"/>
          </w:tcPr>
          <w:p w14:paraId="49731248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27DB5">
              <w:rPr>
                <w:rFonts w:ascii="Arial" w:eastAsia="SimSun" w:hAnsi="Arial"/>
                <w:b/>
                <w:sz w:val="18"/>
              </w:rPr>
              <w:t>T</w:t>
            </w:r>
            <w:r w:rsidRPr="00F27DB5">
              <w:rPr>
                <w:rFonts w:ascii="Arial" w:eastAsia="SimSun" w:hAnsi="Arial"/>
                <w:b/>
                <w:sz w:val="18"/>
                <w:vertAlign w:val="subscript"/>
              </w:rPr>
              <w:t>Evaluate_in</w:t>
            </w:r>
            <w:ins w:id="41" w:author="Nurminen, Riikka (Nokia - FI/Espoo)" w:date="2019-03-29T15:28:00Z">
              <w:r w:rsidR="001E33EB">
                <w:rPr>
                  <w:rFonts w:ascii="Arial" w:eastAsia="SimSun" w:hAnsi="Arial"/>
                  <w:b/>
                  <w:sz w:val="18"/>
                  <w:vertAlign w:val="subscript"/>
                </w:rPr>
                <w:t>_CSI</w:t>
              </w:r>
              <w:proofErr w:type="spellEnd"/>
              <w:r w:rsidR="001E33EB">
                <w:rPr>
                  <w:rFonts w:ascii="Arial" w:eastAsia="SimSun" w:hAnsi="Arial"/>
                  <w:b/>
                  <w:sz w:val="18"/>
                  <w:vertAlign w:val="subscript"/>
                </w:rPr>
                <w:t>-RS</w:t>
              </w:r>
            </w:ins>
            <w:r w:rsidRPr="00F27DB5">
              <w:rPr>
                <w:rFonts w:ascii="Arial" w:eastAsia="SimSun" w:hAnsi="Arial"/>
                <w:b/>
                <w:sz w:val="18"/>
              </w:rPr>
              <w:t xml:space="preserve"> (ms) </w:t>
            </w:r>
          </w:p>
        </w:tc>
      </w:tr>
      <w:tr w:rsidR="00F27DB5" w:rsidRPr="00F27DB5" w14:paraId="21D4D2AE" w14:textId="77777777" w:rsidTr="00640F99">
        <w:trPr>
          <w:jc w:val="center"/>
        </w:trPr>
        <w:tc>
          <w:tcPr>
            <w:tcW w:w="3684" w:type="dxa"/>
            <w:shd w:val="clear" w:color="auto" w:fill="auto"/>
          </w:tcPr>
          <w:p w14:paraId="035EF8A6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no DRX</w:t>
            </w:r>
          </w:p>
        </w:tc>
        <w:tc>
          <w:tcPr>
            <w:tcW w:w="3100" w:type="dxa"/>
            <w:shd w:val="clear" w:color="auto" w:fill="auto"/>
          </w:tcPr>
          <w:p w14:paraId="6D75A3C3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7DB5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F27DB5">
              <w:rPr>
                <w:rFonts w:ascii="Arial" w:eastAsia="SimSun" w:hAnsi="Arial" w:cs="v4.2.0"/>
                <w:sz w:val="18"/>
              </w:rPr>
              <w:t>200, ceil(</w:t>
            </w:r>
            <w:proofErr w:type="spellStart"/>
            <w:r w:rsidRPr="00F27DB5">
              <w:rPr>
                <w:rFonts w:ascii="Arial" w:eastAsia="SimSun" w:hAnsi="Arial" w:cs="v4.2.0"/>
                <w:sz w:val="18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out</w:t>
            </w:r>
            <w:r w:rsidRPr="00F27DB5">
              <w:rPr>
                <w:rFonts w:ascii="Arial" w:eastAsia="SimSun" w:hAnsi="Arial" w:cs="Arial"/>
                <w:sz w:val="18"/>
              </w:rPr>
              <w:t>×P×N</w:t>
            </w:r>
            <w:proofErr w:type="spellEnd"/>
            <w:r w:rsidRPr="00F27DB5">
              <w:rPr>
                <w:rFonts w:ascii="Arial" w:eastAsia="SimSun" w:hAnsi="Arial" w:cs="v4.2.0"/>
                <w:sz w:val="18"/>
              </w:rPr>
              <w:t>)</w:t>
            </w:r>
            <w:r w:rsidRPr="00F27DB5">
              <w:rPr>
                <w:rFonts w:ascii="Arial" w:eastAsia="SimSun" w:hAnsi="Arial" w:cs="Arial"/>
                <w:sz w:val="18"/>
              </w:rPr>
              <w:t>×</w:t>
            </w:r>
            <w:r w:rsidRPr="00F27DB5">
              <w:rPr>
                <w:rFonts w:ascii="Arial" w:eastAsia="SimSun" w:hAnsi="Arial" w:cs="v4.2.0"/>
                <w:sz w:val="18"/>
              </w:rPr>
              <w:t>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F27DB5">
              <w:rPr>
                <w:rFonts w:ascii="Arial" w:eastAsia="SimSun" w:hAnsi="Arial" w:cs="v4.2.0"/>
                <w:sz w:val="18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5518572A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F27DB5">
              <w:rPr>
                <w:rFonts w:ascii="Arial" w:eastAsia="SimSun" w:hAnsi="Arial"/>
                <w:sz w:val="18"/>
                <w:lang w:val="sv-SE"/>
              </w:rPr>
              <w:t xml:space="preserve">max(100, </w:t>
            </w:r>
            <w:proofErr w:type="spellStart"/>
            <w:r w:rsidRPr="00F27DB5">
              <w:rPr>
                <w:rFonts w:ascii="Arial" w:eastAsia="SimSun" w:hAnsi="Arial" w:cs="v4.2.0"/>
                <w:sz w:val="18"/>
                <w:lang w:val="sv-SE"/>
              </w:rPr>
              <w:t>ceil</w:t>
            </w:r>
            <w:proofErr w:type="spellEnd"/>
            <w:r w:rsidRPr="00F27DB5">
              <w:rPr>
                <w:rFonts w:ascii="Arial" w:eastAsia="SimSun" w:hAnsi="Arial" w:cs="v4.2.0"/>
                <w:sz w:val="18"/>
                <w:lang w:val="sv-SE"/>
              </w:rPr>
              <w:t>(</w:t>
            </w:r>
            <w:proofErr w:type="spellStart"/>
            <w:r w:rsidRPr="00F27DB5">
              <w:rPr>
                <w:rFonts w:ascii="Arial" w:eastAsia="SimSun" w:hAnsi="Arial" w:cs="v4.2.0"/>
                <w:sz w:val="18"/>
                <w:lang w:val="sv-SE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  <w:lang w:val="sv-SE"/>
              </w:rPr>
              <w:t>in</w:t>
            </w:r>
            <w:r w:rsidRPr="00F27DB5">
              <w:rPr>
                <w:rFonts w:ascii="Arial" w:eastAsia="SimSun" w:hAnsi="Arial" w:cs="Arial"/>
                <w:sz w:val="18"/>
                <w:lang w:val="sv-SE"/>
              </w:rPr>
              <w:t>×P×N</w:t>
            </w:r>
            <w:proofErr w:type="spellEnd"/>
            <w:r w:rsidRPr="00F27DB5">
              <w:rPr>
                <w:rFonts w:ascii="Arial" w:eastAsia="SimSun" w:hAnsi="Arial" w:cs="v4.2.0"/>
                <w:sz w:val="18"/>
                <w:lang w:val="sv-SE"/>
              </w:rPr>
              <w:t>)</w:t>
            </w:r>
            <w:r w:rsidRPr="00F27DB5">
              <w:rPr>
                <w:rFonts w:ascii="Arial" w:eastAsia="SimSun" w:hAnsi="Arial" w:cs="Arial"/>
                <w:sz w:val="18"/>
                <w:lang w:val="sv-SE"/>
              </w:rPr>
              <w:t xml:space="preserve"> ×</w:t>
            </w:r>
            <w:r w:rsidRPr="00F27DB5">
              <w:rPr>
                <w:rFonts w:ascii="Arial" w:eastAsia="SimSun" w:hAnsi="Arial" w:cs="v4.2.0"/>
                <w:sz w:val="18"/>
                <w:lang w:val="sv-SE"/>
              </w:rPr>
              <w:t xml:space="preserve"> 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  <w:lang w:val="sv-SE"/>
              </w:rPr>
              <w:t>CSI-RS</w:t>
            </w:r>
            <w:r w:rsidRPr="00F27DB5">
              <w:rPr>
                <w:rFonts w:ascii="Arial" w:eastAsia="SimSun" w:hAnsi="Arial"/>
                <w:sz w:val="18"/>
                <w:lang w:val="sv-SE"/>
              </w:rPr>
              <w:t>)</w:t>
            </w:r>
          </w:p>
        </w:tc>
      </w:tr>
      <w:tr w:rsidR="00F27DB5" w:rsidRPr="00F27DB5" w14:paraId="2BC2B57E" w14:textId="77777777" w:rsidTr="00640F99">
        <w:trPr>
          <w:jc w:val="center"/>
        </w:trPr>
        <w:tc>
          <w:tcPr>
            <w:tcW w:w="3684" w:type="dxa"/>
            <w:shd w:val="clear" w:color="auto" w:fill="auto"/>
          </w:tcPr>
          <w:p w14:paraId="7CA330AD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 xml:space="preserve">DRX </w:t>
            </w:r>
            <w:r w:rsidRPr="00F27DB5">
              <w:rPr>
                <w:rFonts w:ascii="Arial" w:eastAsia="SimSun" w:hAnsi="Arial" w:cs="Arial" w:hint="eastAsia"/>
                <w:sz w:val="18"/>
              </w:rPr>
              <w:t>≤</w:t>
            </w:r>
            <w:r w:rsidRPr="00F27DB5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F27DB5">
              <w:rPr>
                <w:rFonts w:ascii="Arial" w:eastAsia="SimSun" w:hAnsi="Arial"/>
                <w:sz w:val="18"/>
              </w:rPr>
              <w:t>320ms</w:t>
            </w:r>
          </w:p>
        </w:tc>
        <w:tc>
          <w:tcPr>
            <w:tcW w:w="3100" w:type="dxa"/>
            <w:shd w:val="clear" w:color="auto" w:fill="auto"/>
          </w:tcPr>
          <w:p w14:paraId="1B8F6A64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7DB5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F27DB5">
              <w:rPr>
                <w:rFonts w:ascii="Arial" w:eastAsia="SimSun" w:hAnsi="Arial" w:cs="v4.2.0"/>
                <w:sz w:val="18"/>
              </w:rPr>
              <w:t>200, ceil(1.5</w:t>
            </w:r>
            <w:r w:rsidRPr="00F27DB5">
              <w:rPr>
                <w:rFonts w:ascii="Arial" w:eastAsia="SimSun" w:hAnsi="Arial" w:cs="Arial"/>
                <w:sz w:val="18"/>
              </w:rPr>
              <w:t>×</w:t>
            </w:r>
            <w:r w:rsidRPr="00F27DB5">
              <w:rPr>
                <w:rFonts w:ascii="Arial" w:eastAsia="SimSun" w:hAnsi="Arial" w:cs="v4.2.0"/>
                <w:sz w:val="18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out</w:t>
            </w:r>
            <w:r w:rsidRPr="00F27DB5">
              <w:rPr>
                <w:rFonts w:ascii="Arial" w:eastAsia="SimSun" w:hAnsi="Arial" w:cs="Arial"/>
                <w:sz w:val="18"/>
              </w:rPr>
              <w:t>×P×N</w:t>
            </w:r>
            <w:r w:rsidRPr="00F27DB5">
              <w:rPr>
                <w:rFonts w:ascii="Arial" w:eastAsia="SimSun" w:hAnsi="Arial" w:cs="v4.2.0"/>
                <w:sz w:val="18"/>
              </w:rPr>
              <w:t>)</w:t>
            </w:r>
            <w:r w:rsidRPr="00F27DB5">
              <w:rPr>
                <w:rFonts w:ascii="Arial" w:eastAsia="SimSun" w:hAnsi="Arial" w:cs="Arial"/>
                <w:sz w:val="18"/>
              </w:rPr>
              <w:t xml:space="preserve">× </w:t>
            </w:r>
            <w:r w:rsidRPr="00F27DB5">
              <w:rPr>
                <w:rFonts w:ascii="Arial" w:eastAsia="SimSun" w:hAnsi="Arial" w:cs="v4.2.0"/>
                <w:sz w:val="18"/>
              </w:rPr>
              <w:t>max(T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F27DB5">
              <w:rPr>
                <w:rFonts w:ascii="Arial" w:eastAsia="SimSun" w:hAnsi="Arial" w:cs="v4.2.0"/>
                <w:sz w:val="18"/>
              </w:rPr>
              <w:t>, 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F27DB5">
              <w:rPr>
                <w:rFonts w:ascii="Arial" w:eastAsia="SimSun" w:hAnsi="Arial" w:cs="v4.2.0"/>
                <w:sz w:val="18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67F13673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7DB5">
              <w:rPr>
                <w:rFonts w:ascii="Arial" w:eastAsia="SimSun" w:hAnsi="Arial" w:cs="v4.2.0"/>
                <w:sz w:val="18"/>
              </w:rPr>
              <w:t>max(</w:t>
            </w:r>
            <w:proofErr w:type="gramEnd"/>
            <w:r w:rsidRPr="00F27DB5">
              <w:rPr>
                <w:rFonts w:ascii="Arial" w:eastAsia="SimSun" w:hAnsi="Arial" w:cs="v4.2.0"/>
                <w:sz w:val="18"/>
              </w:rPr>
              <w:t>100, ceil(1.5</w:t>
            </w:r>
            <w:r w:rsidRPr="00F27DB5">
              <w:rPr>
                <w:rFonts w:ascii="Arial" w:eastAsia="SimSun" w:hAnsi="Arial" w:cs="Arial"/>
                <w:sz w:val="18"/>
              </w:rPr>
              <w:t>×</w:t>
            </w:r>
            <w:r w:rsidRPr="00F27DB5">
              <w:rPr>
                <w:rFonts w:ascii="Arial" w:eastAsia="SimSun" w:hAnsi="Arial" w:cs="v4.2.0"/>
                <w:sz w:val="18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in</w:t>
            </w:r>
            <w:r w:rsidRPr="00F27DB5">
              <w:rPr>
                <w:rFonts w:ascii="Arial" w:eastAsia="SimSun" w:hAnsi="Arial" w:cs="Arial"/>
                <w:sz w:val="18"/>
              </w:rPr>
              <w:t>×P×N</w:t>
            </w:r>
            <w:r w:rsidRPr="00F27DB5">
              <w:rPr>
                <w:rFonts w:ascii="Arial" w:eastAsia="SimSun" w:hAnsi="Arial" w:cs="v4.2.0"/>
                <w:sz w:val="18"/>
              </w:rPr>
              <w:t>)</w:t>
            </w:r>
            <w:r w:rsidRPr="00F27DB5">
              <w:rPr>
                <w:rFonts w:ascii="Arial" w:eastAsia="SimSun" w:hAnsi="Arial" w:cs="Arial"/>
                <w:sz w:val="18"/>
              </w:rPr>
              <w:t xml:space="preserve">× </w:t>
            </w:r>
            <w:r w:rsidRPr="00F27DB5">
              <w:rPr>
                <w:rFonts w:ascii="Arial" w:eastAsia="SimSun" w:hAnsi="Arial" w:cs="v4.2.0"/>
                <w:sz w:val="18"/>
              </w:rPr>
              <w:t>max(T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  <w:r w:rsidRPr="00F27DB5">
              <w:rPr>
                <w:rFonts w:ascii="Arial" w:eastAsia="SimSun" w:hAnsi="Arial" w:cs="v4.2.0"/>
                <w:sz w:val="18"/>
              </w:rPr>
              <w:t>, 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CSI-RS</w:t>
            </w:r>
            <w:r w:rsidRPr="00F27DB5">
              <w:rPr>
                <w:rFonts w:ascii="Arial" w:eastAsia="SimSun" w:hAnsi="Arial" w:cs="v4.2.0"/>
                <w:sz w:val="18"/>
              </w:rPr>
              <w:t>))</w:t>
            </w:r>
          </w:p>
        </w:tc>
      </w:tr>
      <w:tr w:rsidR="00F27DB5" w:rsidRPr="00F27DB5" w14:paraId="69028CEA" w14:textId="77777777" w:rsidTr="00640F99">
        <w:trPr>
          <w:jc w:val="center"/>
        </w:trPr>
        <w:tc>
          <w:tcPr>
            <w:tcW w:w="3684" w:type="dxa"/>
            <w:shd w:val="clear" w:color="auto" w:fill="auto"/>
          </w:tcPr>
          <w:p w14:paraId="67B962D6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 xml:space="preserve">DRX </w:t>
            </w:r>
            <w:r w:rsidRPr="00F27DB5">
              <w:rPr>
                <w:rFonts w:ascii="Arial" w:eastAsia="SimSun" w:hAnsi="Arial" w:cs="Arial"/>
                <w:sz w:val="18"/>
              </w:rPr>
              <w:t xml:space="preserve">&gt; </w:t>
            </w:r>
            <w:r w:rsidRPr="00F27DB5">
              <w:rPr>
                <w:rFonts w:ascii="Arial" w:eastAsia="SimSun" w:hAnsi="Arial"/>
                <w:sz w:val="18"/>
              </w:rPr>
              <w:t>320ms</w:t>
            </w:r>
          </w:p>
        </w:tc>
        <w:tc>
          <w:tcPr>
            <w:tcW w:w="3100" w:type="dxa"/>
            <w:shd w:val="clear" w:color="auto" w:fill="auto"/>
          </w:tcPr>
          <w:p w14:paraId="4E119132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7DB5">
              <w:rPr>
                <w:rFonts w:ascii="Arial" w:eastAsia="SimSun" w:hAnsi="Arial" w:cs="v4.2.0"/>
                <w:sz w:val="18"/>
              </w:rPr>
              <w:t>ceil(</w:t>
            </w:r>
            <w:proofErr w:type="spellStart"/>
            <w:proofErr w:type="gramEnd"/>
            <w:r w:rsidRPr="00F27DB5">
              <w:rPr>
                <w:rFonts w:ascii="Arial" w:eastAsia="SimSun" w:hAnsi="Arial" w:cs="v4.2.0"/>
                <w:sz w:val="18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out</w:t>
            </w:r>
            <w:r w:rsidRPr="00F27DB5">
              <w:rPr>
                <w:rFonts w:ascii="Arial" w:eastAsia="SimSun" w:hAnsi="Arial" w:cs="Arial"/>
                <w:sz w:val="18"/>
              </w:rPr>
              <w:t>×P×N</w:t>
            </w:r>
            <w:proofErr w:type="spellEnd"/>
            <w:r w:rsidRPr="00F27DB5">
              <w:rPr>
                <w:rFonts w:ascii="Arial" w:eastAsia="SimSun" w:hAnsi="Arial" w:cs="v4.2.0"/>
                <w:sz w:val="18"/>
              </w:rPr>
              <w:t xml:space="preserve">) </w:t>
            </w:r>
            <w:r w:rsidRPr="00F27DB5">
              <w:rPr>
                <w:rFonts w:ascii="Arial" w:eastAsia="SimSun" w:hAnsi="Arial" w:cs="Arial"/>
                <w:sz w:val="18"/>
              </w:rPr>
              <w:t xml:space="preserve">× </w:t>
            </w:r>
            <w:r w:rsidRPr="00F27DB5">
              <w:rPr>
                <w:rFonts w:ascii="Arial" w:eastAsia="SimSun" w:hAnsi="Arial" w:cs="v4.2.0"/>
                <w:sz w:val="18"/>
              </w:rPr>
              <w:t>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12FC02C2" w14:textId="77777777" w:rsidR="00F27DB5" w:rsidRPr="00F27DB5" w:rsidRDefault="00F27DB5" w:rsidP="00F27D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proofErr w:type="spellStart"/>
            <w:r w:rsidRPr="00F27DB5">
              <w:rPr>
                <w:rFonts w:ascii="Arial" w:eastAsia="SimSun" w:hAnsi="Arial" w:cs="v4.2.0"/>
                <w:sz w:val="18"/>
                <w:lang w:val="sv-SE"/>
              </w:rPr>
              <w:t>ceil</w:t>
            </w:r>
            <w:proofErr w:type="spellEnd"/>
            <w:r w:rsidRPr="00F27DB5">
              <w:rPr>
                <w:rFonts w:ascii="Arial" w:eastAsia="SimSun" w:hAnsi="Arial" w:cs="v4.2.0"/>
                <w:sz w:val="18"/>
                <w:lang w:val="sv-SE"/>
              </w:rPr>
              <w:t>(</w:t>
            </w:r>
            <w:proofErr w:type="spellStart"/>
            <w:r w:rsidRPr="00F27DB5">
              <w:rPr>
                <w:rFonts w:ascii="Arial" w:eastAsia="SimSun" w:hAnsi="Arial" w:cs="v4.2.0"/>
                <w:sz w:val="18"/>
                <w:lang w:val="sv-SE"/>
              </w:rPr>
              <w:t>M</w:t>
            </w:r>
            <w:r w:rsidRPr="00F27DB5">
              <w:rPr>
                <w:rFonts w:ascii="Arial" w:eastAsia="SimSun" w:hAnsi="Arial" w:cs="v4.2.0"/>
                <w:sz w:val="18"/>
                <w:vertAlign w:val="subscript"/>
                <w:lang w:val="sv-SE"/>
              </w:rPr>
              <w:t>in</w:t>
            </w:r>
            <w:r w:rsidRPr="00F27DB5">
              <w:rPr>
                <w:rFonts w:ascii="Arial" w:eastAsia="SimSun" w:hAnsi="Arial" w:cs="Arial"/>
                <w:sz w:val="18"/>
                <w:lang w:val="sv-SE"/>
              </w:rPr>
              <w:t>×P×N</w:t>
            </w:r>
            <w:proofErr w:type="spellEnd"/>
            <w:r w:rsidRPr="00F27DB5">
              <w:rPr>
                <w:rFonts w:ascii="Arial" w:eastAsia="SimSun" w:hAnsi="Arial" w:cs="v4.2.0"/>
                <w:sz w:val="18"/>
                <w:lang w:val="sv-SE"/>
              </w:rPr>
              <w:t xml:space="preserve">) </w:t>
            </w:r>
            <w:r w:rsidRPr="00F27DB5">
              <w:rPr>
                <w:rFonts w:ascii="Arial" w:eastAsia="SimSun" w:hAnsi="Arial" w:cs="Arial"/>
                <w:sz w:val="18"/>
                <w:lang w:val="sv-SE"/>
              </w:rPr>
              <w:t xml:space="preserve">× </w:t>
            </w:r>
            <w:r w:rsidRPr="00F27DB5">
              <w:rPr>
                <w:rFonts w:ascii="Arial" w:eastAsia="SimSun" w:hAnsi="Arial" w:cs="v4.2.0"/>
                <w:sz w:val="18"/>
                <w:lang w:val="sv-SE"/>
              </w:rPr>
              <w:t>T</w:t>
            </w:r>
            <w:r w:rsidRPr="00F27DB5">
              <w:rPr>
                <w:rFonts w:ascii="Arial" w:eastAsia="SimSun" w:hAnsi="Arial" w:cs="v4.2.0"/>
                <w:sz w:val="18"/>
                <w:vertAlign w:val="subscript"/>
                <w:lang w:val="sv-SE"/>
              </w:rPr>
              <w:t>DRX</w:t>
            </w:r>
          </w:p>
        </w:tc>
      </w:tr>
      <w:tr w:rsidR="00F27DB5" w:rsidRPr="00F27DB5" w14:paraId="61E3B689" w14:textId="77777777" w:rsidTr="00640F99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21E4CEF1" w14:textId="77777777" w:rsidR="00F27DB5" w:rsidRPr="00F27DB5" w:rsidRDefault="00F27DB5" w:rsidP="00F27DB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7DB5">
              <w:rPr>
                <w:rFonts w:ascii="Arial" w:eastAsia="SimSun" w:hAnsi="Arial"/>
                <w:sz w:val="18"/>
              </w:rPr>
              <w:t>N</w:t>
            </w:r>
            <w:r w:rsidRPr="00F27DB5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F27DB5">
              <w:rPr>
                <w:rFonts w:ascii="Arial" w:eastAsia="SimSun" w:hAnsi="Arial"/>
                <w:sz w:val="18"/>
              </w:rPr>
              <w:t>:</w:t>
            </w:r>
            <w:r w:rsidRPr="00F27DB5">
              <w:rPr>
                <w:rFonts w:ascii="Arial" w:eastAsia="SimSun" w:hAnsi="Arial"/>
                <w:sz w:val="28"/>
              </w:rPr>
              <w:tab/>
            </w:r>
            <w:r w:rsidRPr="00F27DB5">
              <w:rPr>
                <w:rFonts w:ascii="Arial" w:eastAsia="SimSun" w:hAnsi="Arial"/>
                <w:sz w:val="18"/>
              </w:rPr>
              <w:t>T</w:t>
            </w:r>
            <w:r w:rsidRPr="00F27DB5">
              <w:rPr>
                <w:rFonts w:ascii="Arial" w:eastAsia="SimSun" w:hAnsi="Arial"/>
                <w:sz w:val="18"/>
                <w:vertAlign w:val="subscript"/>
              </w:rPr>
              <w:t>CSI-RS</w:t>
            </w:r>
            <w:r w:rsidRPr="00F27DB5">
              <w:rPr>
                <w:rFonts w:ascii="Arial" w:eastAsia="SimSun" w:hAnsi="Arial"/>
                <w:sz w:val="18"/>
              </w:rPr>
              <w:t xml:space="preserve"> is the periodicity of CSI-RS resource configured for RLM. T</w:t>
            </w:r>
            <w:r w:rsidRPr="00F27DB5">
              <w:rPr>
                <w:rFonts w:ascii="Arial" w:eastAsia="SimSun" w:hAnsi="Arial"/>
                <w:sz w:val="18"/>
                <w:vertAlign w:val="subscript"/>
              </w:rPr>
              <w:t>DRX</w:t>
            </w:r>
            <w:r w:rsidRPr="00F27DB5">
              <w:rPr>
                <w:rFonts w:ascii="Arial" w:eastAsia="SimSun" w:hAnsi="Arial"/>
                <w:sz w:val="18"/>
              </w:rPr>
              <w:t xml:space="preserve"> is the DRX cycle length.</w:t>
            </w:r>
          </w:p>
        </w:tc>
      </w:tr>
    </w:tbl>
    <w:p w14:paraId="77DE8E71" w14:textId="77777777" w:rsidR="00F27DB5" w:rsidRPr="00F27DB5" w:rsidRDefault="00F27DB5" w:rsidP="00F27DB5">
      <w:pPr>
        <w:rPr>
          <w:rFonts w:eastAsia="SimSun"/>
        </w:rPr>
      </w:pPr>
    </w:p>
    <w:p w14:paraId="7870ED3D" w14:textId="37BF6CC7" w:rsidR="004C1646" w:rsidRPr="004C1646" w:rsidRDefault="004C1646" w:rsidP="004C1646">
      <w:pPr>
        <w:keepNext/>
        <w:keepLines/>
        <w:spacing w:before="120"/>
        <w:ind w:left="1418" w:hanging="1418"/>
        <w:jc w:val="center"/>
        <w:outlineLvl w:val="3"/>
        <w:rPr>
          <w:rFonts w:eastAsia="SimSun"/>
          <w:b/>
          <w:color w:val="FF0000"/>
          <w:sz w:val="24"/>
        </w:rPr>
      </w:pPr>
      <w:r w:rsidRPr="004C1646">
        <w:rPr>
          <w:rFonts w:eastAsia="SimSun"/>
          <w:b/>
          <w:color w:val="FF0000"/>
          <w:sz w:val="24"/>
        </w:rPr>
        <w:t xml:space="preserve">&lt;&lt; </w:t>
      </w:r>
      <w:r>
        <w:rPr>
          <w:rFonts w:eastAsia="SimSun"/>
          <w:b/>
          <w:color w:val="FF0000"/>
          <w:sz w:val="24"/>
        </w:rPr>
        <w:t>End</w:t>
      </w:r>
      <w:r w:rsidRPr="004C1646">
        <w:rPr>
          <w:rFonts w:eastAsia="SimSun"/>
          <w:b/>
          <w:color w:val="FF0000"/>
          <w:sz w:val="24"/>
        </w:rPr>
        <w:t xml:space="preserve"> of change </w:t>
      </w:r>
      <w:r>
        <w:rPr>
          <w:rFonts w:eastAsia="SimSun"/>
          <w:b/>
          <w:color w:val="FF0000"/>
          <w:sz w:val="24"/>
        </w:rPr>
        <w:t>2</w:t>
      </w:r>
      <w:r w:rsidRPr="004C1646">
        <w:rPr>
          <w:rFonts w:eastAsia="SimSun"/>
          <w:b/>
          <w:color w:val="FF0000"/>
          <w:sz w:val="24"/>
        </w:rPr>
        <w:t>&gt;&gt;</w:t>
      </w:r>
    </w:p>
    <w:p w14:paraId="04D60895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16DB0" w14:textId="77777777" w:rsidR="001B5BEE" w:rsidRDefault="001B5BEE">
      <w:r>
        <w:separator/>
      </w:r>
    </w:p>
  </w:endnote>
  <w:endnote w:type="continuationSeparator" w:id="0">
    <w:p w14:paraId="5BE4FD8A" w14:textId="77777777" w:rsidR="001B5BEE" w:rsidRDefault="001B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600E8" w14:textId="77777777" w:rsidR="001B5BEE" w:rsidRDefault="001B5BEE">
      <w:r>
        <w:separator/>
      </w:r>
    </w:p>
  </w:footnote>
  <w:footnote w:type="continuationSeparator" w:id="0">
    <w:p w14:paraId="7F3FD68E" w14:textId="77777777" w:rsidR="001B5BEE" w:rsidRDefault="001B5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0121D"/>
    <w:multiLevelType w:val="hybridMultilevel"/>
    <w:tmpl w:val="439C4496"/>
    <w:lvl w:ilvl="0" w:tplc="2B8ACD8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70220"/>
    <w:multiLevelType w:val="hybridMultilevel"/>
    <w:tmpl w:val="44A03B88"/>
    <w:lvl w:ilvl="0" w:tplc="4816E61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3338F"/>
    <w:multiLevelType w:val="hybridMultilevel"/>
    <w:tmpl w:val="4CD4F5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2137D"/>
    <w:multiLevelType w:val="hybridMultilevel"/>
    <w:tmpl w:val="A93841EA"/>
    <w:lvl w:ilvl="0" w:tplc="2B8ACD8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7507D"/>
    <w:multiLevelType w:val="hybridMultilevel"/>
    <w:tmpl w:val="0E6A6A84"/>
    <w:lvl w:ilvl="0" w:tplc="2B8ACD8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B8ACD80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99"/>
    <w:rsid w:val="000A6394"/>
    <w:rsid w:val="000B7FED"/>
    <w:rsid w:val="000C038A"/>
    <w:rsid w:val="000C6598"/>
    <w:rsid w:val="00145D43"/>
    <w:rsid w:val="00153E22"/>
    <w:rsid w:val="00192C46"/>
    <w:rsid w:val="001A08B3"/>
    <w:rsid w:val="001A7B60"/>
    <w:rsid w:val="001B52F0"/>
    <w:rsid w:val="001B5BEE"/>
    <w:rsid w:val="001B7A65"/>
    <w:rsid w:val="001E1D18"/>
    <w:rsid w:val="001E33EB"/>
    <w:rsid w:val="001E41F3"/>
    <w:rsid w:val="001F5567"/>
    <w:rsid w:val="002419CD"/>
    <w:rsid w:val="0026004D"/>
    <w:rsid w:val="002640DD"/>
    <w:rsid w:val="00275D12"/>
    <w:rsid w:val="00284FEB"/>
    <w:rsid w:val="002860C4"/>
    <w:rsid w:val="002B363E"/>
    <w:rsid w:val="002B5741"/>
    <w:rsid w:val="00305409"/>
    <w:rsid w:val="00313D85"/>
    <w:rsid w:val="003609EF"/>
    <w:rsid w:val="0036231A"/>
    <w:rsid w:val="00374DD4"/>
    <w:rsid w:val="003E1A36"/>
    <w:rsid w:val="00400193"/>
    <w:rsid w:val="00410371"/>
    <w:rsid w:val="004103A8"/>
    <w:rsid w:val="004242F1"/>
    <w:rsid w:val="00445245"/>
    <w:rsid w:val="0046132E"/>
    <w:rsid w:val="004B75B7"/>
    <w:rsid w:val="004C1646"/>
    <w:rsid w:val="0051580D"/>
    <w:rsid w:val="00547111"/>
    <w:rsid w:val="00575AB6"/>
    <w:rsid w:val="00592D74"/>
    <w:rsid w:val="005E2C44"/>
    <w:rsid w:val="00621188"/>
    <w:rsid w:val="00622D99"/>
    <w:rsid w:val="006257ED"/>
    <w:rsid w:val="00640F99"/>
    <w:rsid w:val="00695808"/>
    <w:rsid w:val="006B46FB"/>
    <w:rsid w:val="006E21FB"/>
    <w:rsid w:val="00764243"/>
    <w:rsid w:val="00792342"/>
    <w:rsid w:val="007977A8"/>
    <w:rsid w:val="007B17E9"/>
    <w:rsid w:val="007B512A"/>
    <w:rsid w:val="007C2097"/>
    <w:rsid w:val="007D6A07"/>
    <w:rsid w:val="007D7891"/>
    <w:rsid w:val="007F7259"/>
    <w:rsid w:val="008040A8"/>
    <w:rsid w:val="008279FA"/>
    <w:rsid w:val="008626E7"/>
    <w:rsid w:val="00870EE7"/>
    <w:rsid w:val="008A45A6"/>
    <w:rsid w:val="008F686C"/>
    <w:rsid w:val="009148DE"/>
    <w:rsid w:val="009616F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413"/>
    <w:rsid w:val="00B258BB"/>
    <w:rsid w:val="00B67B97"/>
    <w:rsid w:val="00B968C8"/>
    <w:rsid w:val="00BA3EC5"/>
    <w:rsid w:val="00BA51D9"/>
    <w:rsid w:val="00BB5DFC"/>
    <w:rsid w:val="00BD279D"/>
    <w:rsid w:val="00BD6BB8"/>
    <w:rsid w:val="00C648C3"/>
    <w:rsid w:val="00C66BA2"/>
    <w:rsid w:val="00C8503A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97BFC"/>
    <w:rsid w:val="00EB09B7"/>
    <w:rsid w:val="00EE7D7C"/>
    <w:rsid w:val="00F25D98"/>
    <w:rsid w:val="00F27DB5"/>
    <w:rsid w:val="00F300FB"/>
    <w:rsid w:val="00FA1AE7"/>
    <w:rsid w:val="00FA2A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2419CD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A2A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8E8C7-0469-4FE6-87FC-8E1AB432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4</Pages>
  <Words>1699</Words>
  <Characters>9685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Nurminen, Riikka (Nokia - FI/Espoo)</cp:lastModifiedBy>
  <cp:revision>14</cp:revision>
  <cp:lastPrinted>1899-12-31T23:00:00Z</cp:lastPrinted>
  <dcterms:created xsi:type="dcterms:W3CDTF">2019-03-29T11:20:00Z</dcterms:created>
  <dcterms:modified xsi:type="dcterms:W3CDTF">2019-04-01T19:29:00Z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